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F82AC" w14:textId="2AA15E55" w:rsidR="00BF2C78" w:rsidRPr="00C53393" w:rsidRDefault="00BF2C78" w:rsidP="00BF2C78">
      <w:pPr>
        <w:rPr>
          <w:rFonts w:ascii="Arial" w:hAnsi="Arial" w:cs="Arial"/>
          <w:b/>
          <w:bCs/>
          <w:kern w:val="0"/>
          <w:sz w:val="22"/>
          <w:szCs w:val="20"/>
          <w:lang w:val="en-GB"/>
        </w:rPr>
      </w:pPr>
      <w:bookmarkStart w:id="0" w:name="_Ref399006623"/>
      <w:bookmarkStart w:id="1" w:name="_Toc92513360"/>
      <w:r w:rsidRPr="00BF2C78">
        <w:rPr>
          <w:rFonts w:ascii="Arial" w:eastAsia="Times New Roman" w:hAnsi="Arial" w:cs="Arial"/>
          <w:b/>
          <w:bCs/>
          <w:kern w:val="0"/>
          <w:sz w:val="22"/>
          <w:szCs w:val="20"/>
          <w:lang w:val="en-GB" w:eastAsia="en-US"/>
        </w:rPr>
        <w:t xml:space="preserve">3GPP TSG-RAN WG4 Meeting # </w:t>
      </w:r>
      <w:r w:rsidR="00E80795">
        <w:rPr>
          <w:rFonts w:ascii="Arial" w:hAnsi="Arial" w:cs="Arial" w:hint="eastAsia"/>
          <w:b/>
          <w:bCs/>
          <w:kern w:val="0"/>
          <w:sz w:val="22"/>
          <w:szCs w:val="20"/>
          <w:lang w:val="en-GB"/>
        </w:rPr>
        <w:t>103</w:t>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586BCA" w:rsidRPr="00586BCA">
        <w:rPr>
          <w:rFonts w:ascii="Arial" w:eastAsia="Times New Roman" w:hAnsi="Arial" w:cs="Arial"/>
          <w:b/>
          <w:bCs/>
          <w:kern w:val="0"/>
          <w:sz w:val="22"/>
          <w:szCs w:val="20"/>
          <w:lang w:val="en-GB" w:eastAsia="en-US"/>
        </w:rPr>
        <w:t>R4-2418178</w:t>
      </w:r>
    </w:p>
    <w:p w14:paraId="3F66B3AB" w14:textId="50C3E0FE" w:rsidR="0040353F" w:rsidRDefault="00E80795" w:rsidP="007B5F04">
      <w:pPr>
        <w:rPr>
          <w:rFonts w:ascii="Arial" w:eastAsia="宋体" w:hAnsi="Arial" w:cs="Arial"/>
          <w:b/>
          <w:kern w:val="0"/>
          <w:sz w:val="24"/>
          <w:szCs w:val="24"/>
        </w:rPr>
      </w:pPr>
      <w:r w:rsidRPr="00E80795">
        <w:rPr>
          <w:rFonts w:ascii="Arial" w:eastAsia="宋体" w:hAnsi="Arial" w:cs="Arial"/>
          <w:b/>
          <w:kern w:val="0"/>
          <w:sz w:val="24"/>
          <w:szCs w:val="24"/>
        </w:rPr>
        <w:t>Orlando, US, 18th – 22nd November, 2024</w:t>
      </w:r>
    </w:p>
    <w:p w14:paraId="4F6352C0" w14:textId="77777777" w:rsidR="00E80795" w:rsidRDefault="00E80795" w:rsidP="007B5F04">
      <w:pPr>
        <w:rPr>
          <w:rFonts w:ascii="Arial" w:eastAsia="宋体" w:hAnsi="Arial" w:cs="Arial"/>
          <w:b/>
          <w:kern w:val="0"/>
          <w:sz w:val="24"/>
          <w:szCs w:val="24"/>
        </w:rPr>
      </w:pPr>
    </w:p>
    <w:p w14:paraId="5C5DA9A9" w14:textId="77777777" w:rsidR="00E80795" w:rsidRPr="0046192B" w:rsidRDefault="00E80795" w:rsidP="007B5F04">
      <w:pPr>
        <w:rPr>
          <w:rFonts w:ascii="Arial" w:eastAsia="Times New Roman" w:hAnsi="Arial" w:cs="Arial"/>
          <w:kern w:val="0"/>
          <w:sz w:val="22"/>
          <w:szCs w:val="20"/>
          <w:lang w:val="en-GB" w:eastAsia="en-US"/>
        </w:rPr>
      </w:pPr>
    </w:p>
    <w:p w14:paraId="620786CE" w14:textId="749D7984"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1A4B41A2" w:rsidR="0040353F" w:rsidRPr="00C7082A"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FA30EB" w:rsidRPr="00FA30EB">
        <w:rPr>
          <w:rFonts w:ascii="Arial" w:eastAsia="Times New Roman" w:hAnsi="Arial" w:cs="Arial"/>
          <w:kern w:val="0"/>
          <w:sz w:val="22"/>
          <w:szCs w:val="20"/>
          <w:lang w:val="en-GB" w:eastAsia="en-US"/>
        </w:rPr>
        <w:t>TP to TR 38.771 on the test procedure of sTxMP</w:t>
      </w:r>
    </w:p>
    <w:p w14:paraId="76ECAF7E" w14:textId="19B423B7" w:rsidR="0040353F" w:rsidRPr="00C7082A"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2A7A8A">
        <w:rPr>
          <w:rFonts w:ascii="Arial" w:hAnsi="Arial" w:cs="Arial" w:hint="eastAsia"/>
          <w:kern w:val="0"/>
          <w:sz w:val="22"/>
          <w:szCs w:val="20"/>
        </w:rPr>
        <w:t>7.13.1</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551A4254" w14:textId="69D4C678" w:rsidR="003825E1" w:rsidRPr="00DA5D85" w:rsidRDefault="00FA30EB" w:rsidP="003825E1">
      <w:pPr>
        <w:rPr>
          <w:rFonts w:ascii="Times New Roman" w:eastAsia="Times New Roman" w:hAnsi="Times New Roman" w:cs="Times New Roman"/>
          <w:kern w:val="0"/>
          <w:sz w:val="20"/>
          <w:szCs w:val="20"/>
          <w:lang w:val="en-GB" w:eastAsia="en-US"/>
        </w:rPr>
      </w:pPr>
      <w:r w:rsidRPr="00DA5D85">
        <w:rPr>
          <w:rFonts w:ascii="Times New Roman" w:eastAsia="Times New Roman" w:hAnsi="Times New Roman" w:cs="Times New Roman"/>
          <w:kern w:val="0"/>
          <w:sz w:val="20"/>
          <w:szCs w:val="20"/>
          <w:lang w:val="en-GB" w:eastAsia="en-US"/>
        </w:rPr>
        <w:t>In this contribution</w:t>
      </w:r>
      <w:r w:rsidR="003D2011">
        <w:rPr>
          <w:rFonts w:ascii="Times New Roman" w:hAnsi="Times New Roman" w:cs="Times New Roman" w:hint="eastAsia"/>
          <w:kern w:val="0"/>
          <w:sz w:val="20"/>
          <w:szCs w:val="20"/>
          <w:lang w:val="en-GB"/>
        </w:rPr>
        <w:t>,</w:t>
      </w:r>
      <w:r w:rsidRPr="00DA5D85">
        <w:rPr>
          <w:rFonts w:ascii="Times New Roman" w:eastAsia="Times New Roman" w:hAnsi="Times New Roman" w:cs="Times New Roman"/>
          <w:kern w:val="0"/>
          <w:sz w:val="20"/>
          <w:szCs w:val="20"/>
          <w:lang w:val="en-GB" w:eastAsia="en-US"/>
        </w:rPr>
        <w:t xml:space="preserve"> we summarize the agreed test procedure for sTxMP so f</w:t>
      </w:r>
      <w:r w:rsidR="0099338A" w:rsidRPr="00DA5D85">
        <w:rPr>
          <w:rFonts w:ascii="Times New Roman" w:eastAsia="Times New Roman" w:hAnsi="Times New Roman" w:cs="Times New Roman"/>
          <w:kern w:val="0"/>
          <w:sz w:val="20"/>
          <w:szCs w:val="20"/>
          <w:lang w:val="en-GB" w:eastAsia="en-US"/>
        </w:rPr>
        <w:t>ar</w:t>
      </w:r>
      <w:r w:rsidRPr="00DA5D85">
        <w:rPr>
          <w:rFonts w:ascii="Times New Roman" w:eastAsia="Times New Roman" w:hAnsi="Times New Roman" w:cs="Times New Roman"/>
          <w:kern w:val="0"/>
          <w:sz w:val="20"/>
          <w:szCs w:val="20"/>
          <w:lang w:val="en-GB" w:eastAsia="en-US"/>
        </w:rPr>
        <w:t>.</w:t>
      </w:r>
    </w:p>
    <w:p w14:paraId="2E527BC0" w14:textId="11882B72" w:rsidR="003D2D96" w:rsidRPr="003D2D96" w:rsidRDefault="003825E1" w:rsidP="003D2D96">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Text proposal</w:t>
      </w:r>
    </w:p>
    <w:p w14:paraId="746359CC" w14:textId="4C831EBC" w:rsidR="003D2D96" w:rsidRPr="003D2D96" w:rsidRDefault="003D2D96" w:rsidP="003D2D96">
      <w:pPr>
        <w:tabs>
          <w:tab w:val="left" w:pos="420"/>
        </w:tabs>
        <w:spacing w:before="100" w:beforeAutospacing="1" w:afterLines="100" w:after="240"/>
        <w:outlineLvl w:val="1"/>
        <w:rPr>
          <w:rFonts w:ascii="Arial" w:hAnsi="Arial"/>
          <w:b/>
          <w:bCs/>
          <w:color w:val="C00000"/>
          <w:sz w:val="32"/>
        </w:rPr>
      </w:pPr>
      <w:r w:rsidRPr="003825E1">
        <w:rPr>
          <w:rFonts w:ascii="Arial" w:eastAsia="Arial" w:hAnsi="Arial"/>
          <w:b/>
          <w:bCs/>
          <w:color w:val="C00000"/>
          <w:sz w:val="32"/>
        </w:rPr>
        <w:t>&lt;&lt;Start of Change&gt;&gt;</w:t>
      </w:r>
    </w:p>
    <w:p w14:paraId="284CD94E" w14:textId="77777777" w:rsidR="00DA5D85" w:rsidRPr="0099338A" w:rsidRDefault="00DA5D85" w:rsidP="00DA5D85">
      <w:pPr>
        <w:pStyle w:val="2"/>
        <w:spacing w:before="0" w:after="0"/>
        <w:rPr>
          <w:ins w:id="2" w:author="vivo" w:date="2024-10-31T18:18:00Z" w16du:dateUtc="2024-10-31T10:18:00Z"/>
          <w:rFonts w:ascii="Arial" w:eastAsiaTheme="minorEastAsia" w:hAnsi="Arial" w:cs="Arial"/>
          <w:b w:val="0"/>
          <w:bCs w:val="0"/>
          <w:kern w:val="0"/>
          <w:lang w:val="en-GB"/>
        </w:rPr>
      </w:pPr>
      <w:bookmarkStart w:id="3" w:name="_Toc175766768"/>
      <w:ins w:id="4" w:author="vivo" w:date="2024-10-31T18:18:00Z" w16du:dateUtc="2024-10-31T10:18:00Z">
        <w:r>
          <w:rPr>
            <w:rFonts w:ascii="Arial" w:eastAsiaTheme="minorEastAsia" w:hAnsi="Arial" w:cs="Arial" w:hint="eastAsia"/>
            <w:b w:val="0"/>
            <w:bCs w:val="0"/>
            <w:kern w:val="0"/>
            <w:lang w:val="en-GB"/>
          </w:rPr>
          <w:t>5.4</w:t>
        </w:r>
        <w:r w:rsidRPr="0099338A">
          <w:rPr>
            <w:rFonts w:ascii="Arial" w:eastAsia="Times New Roman" w:hAnsi="Arial" w:cs="Arial"/>
            <w:b w:val="0"/>
            <w:bCs w:val="0"/>
            <w:kern w:val="0"/>
            <w:lang w:val="en-GB" w:eastAsia="en-US"/>
          </w:rPr>
          <w:tab/>
        </w:r>
        <w:bookmarkEnd w:id="3"/>
        <w:r>
          <w:rPr>
            <w:rFonts w:ascii="Arial" w:eastAsiaTheme="minorEastAsia" w:hAnsi="Arial" w:cs="Arial" w:hint="eastAsia"/>
            <w:b w:val="0"/>
            <w:bCs w:val="0"/>
            <w:kern w:val="0"/>
            <w:lang w:val="en-GB"/>
          </w:rPr>
          <w:t>Test procedure</w:t>
        </w:r>
      </w:ins>
    </w:p>
    <w:p w14:paraId="7718AA30" w14:textId="7BBE898C" w:rsidR="00DA5D85" w:rsidRPr="00DA5D85" w:rsidRDefault="00DA5D85" w:rsidP="00DF687D">
      <w:pPr>
        <w:pStyle w:val="3"/>
        <w:rPr>
          <w:ins w:id="5" w:author="vivo" w:date="2024-10-31T18:18:00Z" w16du:dateUtc="2024-10-31T10:18:00Z"/>
          <w:rFonts w:eastAsia="Times New Roman" w:cs="Arial"/>
          <w:sz w:val="22"/>
        </w:rPr>
      </w:pPr>
      <w:ins w:id="6" w:author="vivo" w:date="2024-10-31T18:18:00Z" w16du:dateUtc="2024-10-31T10:18:00Z">
        <w:r w:rsidRPr="00DA5D85">
          <w:rPr>
            <w:rFonts w:eastAsia="Times New Roman" w:cs="Arial" w:hint="eastAsia"/>
            <w:sz w:val="22"/>
          </w:rPr>
          <w:t>5.4.</w:t>
        </w:r>
      </w:ins>
      <w:ins w:id="7" w:author="vivo" w:date="2024-10-31T18:35:00Z" w16du:dateUtc="2024-10-31T10:35:00Z">
        <w:r w:rsidR="003D2D96">
          <w:rPr>
            <w:rFonts w:eastAsiaTheme="minorEastAsia" w:cs="Arial" w:hint="eastAsia"/>
            <w:sz w:val="22"/>
            <w:lang w:eastAsia="zh-CN"/>
          </w:rPr>
          <w:t>1</w:t>
        </w:r>
      </w:ins>
      <w:ins w:id="8" w:author="vivo" w:date="2024-10-31T18:18:00Z" w16du:dateUtc="2024-10-31T10:18:00Z">
        <w:r w:rsidRPr="00DA5D85">
          <w:rPr>
            <w:rFonts w:eastAsia="Times New Roman" w:cs="Arial" w:hint="eastAsia"/>
            <w:sz w:val="22"/>
          </w:rPr>
          <w:t xml:space="preserve"> Min peak EIRP</w:t>
        </w:r>
      </w:ins>
    </w:p>
    <w:p w14:paraId="1DFE6FFC" w14:textId="77777777" w:rsidR="00CA542C" w:rsidRDefault="00350B90" w:rsidP="00DA5D85">
      <w:pPr>
        <w:rPr>
          <w:ins w:id="9" w:author="vivo" w:date="2024-11-04T15:31:00Z" w16du:dateUtc="2024-11-04T07:31:00Z"/>
          <w:rFonts w:ascii="Times New Roman" w:hAnsi="Times New Roman" w:cs="Times New Roman"/>
          <w:kern w:val="0"/>
          <w:sz w:val="20"/>
          <w:szCs w:val="20"/>
          <w:lang w:val="en-GB"/>
        </w:rPr>
      </w:pPr>
      <w:ins w:id="10" w:author="vivo" w:date="2024-10-31T18:58:00Z" w16du:dateUtc="2024-10-31T10:58:00Z">
        <w:r>
          <w:rPr>
            <w:rFonts w:ascii="Times New Roman" w:hAnsi="Times New Roman" w:cs="Times New Roman" w:hint="eastAsia"/>
            <w:kern w:val="0"/>
            <w:sz w:val="20"/>
            <w:szCs w:val="20"/>
            <w:lang w:val="en-GB"/>
          </w:rPr>
          <w:t xml:space="preserve">The min peak EIRP for </w:t>
        </w:r>
      </w:ins>
      <w:ins w:id="11" w:author="vivo" w:date="2024-10-31T18:59:00Z" w16du:dateUtc="2024-10-31T10:59:00Z">
        <w:r>
          <w:rPr>
            <w:rFonts w:ascii="Times New Roman" w:hAnsi="Times New Roman" w:cs="Times New Roman" w:hint="eastAsia"/>
            <w:kern w:val="0"/>
            <w:sz w:val="20"/>
            <w:szCs w:val="20"/>
            <w:lang w:val="en-GB"/>
          </w:rPr>
          <w:t>sTxMP is defined at the beam peak directi</w:t>
        </w:r>
      </w:ins>
      <w:ins w:id="12" w:author="vivo" w:date="2024-10-31T19:00:00Z" w16du:dateUtc="2024-10-31T11:00:00Z">
        <w:r>
          <w:rPr>
            <w:rFonts w:ascii="Times New Roman" w:hAnsi="Times New Roman" w:cs="Times New Roman" w:hint="eastAsia"/>
            <w:kern w:val="0"/>
            <w:sz w:val="20"/>
            <w:szCs w:val="20"/>
            <w:lang w:val="en-GB"/>
          </w:rPr>
          <w:t xml:space="preserve">on for </w:t>
        </w:r>
      </w:ins>
      <w:ins w:id="13" w:author="vivo" w:date="2024-10-31T19:01:00Z" w16du:dateUtc="2024-10-31T11:01:00Z">
        <w:r w:rsidRPr="00350B90">
          <w:rPr>
            <w:rFonts w:ascii="Times New Roman" w:hAnsi="Times New Roman" w:cs="Times New Roman"/>
            <w:kern w:val="0"/>
            <w:sz w:val="20"/>
            <w:szCs w:val="20"/>
            <w:lang w:val="en-GB"/>
          </w:rPr>
          <w:t>each of the indicated joint/UL TCI states</w:t>
        </w:r>
      </w:ins>
      <w:ins w:id="14" w:author="vivo" w:date="2024-11-04T11:54:00Z" w16du:dateUtc="2024-11-04T03:54:00Z">
        <w:r w:rsidR="008321D0">
          <w:rPr>
            <w:rFonts w:ascii="Times New Roman" w:hAnsi="Times New Roman" w:cs="Times New Roman" w:hint="eastAsia"/>
            <w:kern w:val="0"/>
            <w:sz w:val="20"/>
            <w:szCs w:val="20"/>
            <w:lang w:val="en-GB"/>
          </w:rPr>
          <w:t>.</w:t>
        </w:r>
      </w:ins>
      <w:ins w:id="15" w:author="vivo" w:date="2024-10-31T19:01:00Z" w16du:dateUtc="2024-10-31T11:01:00Z">
        <w:r>
          <w:rPr>
            <w:rFonts w:ascii="Times New Roman" w:hAnsi="Times New Roman" w:cs="Times New Roman" w:hint="eastAsia"/>
            <w:kern w:val="0"/>
            <w:sz w:val="20"/>
            <w:szCs w:val="20"/>
            <w:lang w:val="en-GB"/>
          </w:rPr>
          <w:t xml:space="preserve"> </w:t>
        </w:r>
      </w:ins>
      <w:ins w:id="16" w:author="vivo" w:date="2024-11-04T11:57:00Z" w16du:dateUtc="2024-11-04T03:57:00Z">
        <w:r w:rsidR="00CA542C">
          <w:rPr>
            <w:rFonts w:ascii="Times New Roman" w:hAnsi="Times New Roman" w:cs="Times New Roman" w:hint="eastAsia"/>
            <w:kern w:val="0"/>
            <w:sz w:val="20"/>
            <w:szCs w:val="20"/>
            <w:lang w:val="en-GB"/>
          </w:rPr>
          <w:t>However, the beam peak search procedure doesn</w:t>
        </w:r>
        <w:r w:rsidR="00CA542C">
          <w:rPr>
            <w:rFonts w:ascii="Times New Roman" w:hAnsi="Times New Roman" w:cs="Times New Roman"/>
            <w:kern w:val="0"/>
            <w:sz w:val="20"/>
            <w:szCs w:val="20"/>
            <w:lang w:val="en-GB"/>
          </w:rPr>
          <w:t>’</w:t>
        </w:r>
        <w:r w:rsidR="00CA542C">
          <w:rPr>
            <w:rFonts w:ascii="Times New Roman" w:hAnsi="Times New Roman" w:cs="Times New Roman" w:hint="eastAsia"/>
            <w:kern w:val="0"/>
            <w:sz w:val="20"/>
            <w:szCs w:val="20"/>
            <w:lang w:val="en-GB"/>
          </w:rPr>
          <w:t xml:space="preserve">t </w:t>
        </w:r>
        <w:r w:rsidR="00CA542C">
          <w:rPr>
            <w:rFonts w:ascii="Times New Roman" w:hAnsi="Times New Roman" w:cs="Times New Roman"/>
            <w:kern w:val="0"/>
            <w:sz w:val="20"/>
            <w:szCs w:val="20"/>
            <w:lang w:val="en-GB"/>
          </w:rPr>
          <w:t>suitable</w:t>
        </w:r>
        <w:r w:rsidR="00CA542C">
          <w:rPr>
            <w:rFonts w:ascii="Times New Roman" w:hAnsi="Times New Roman" w:cs="Times New Roman" w:hint="eastAsia"/>
            <w:kern w:val="0"/>
            <w:sz w:val="20"/>
            <w:szCs w:val="20"/>
            <w:lang w:val="en-GB"/>
          </w:rPr>
          <w:t xml:space="preserve"> for sTxMP</w:t>
        </w:r>
      </w:ins>
      <w:ins w:id="17" w:author="vivo" w:date="2024-11-04T11:58:00Z" w16du:dateUtc="2024-11-04T03:58:00Z">
        <w:r w:rsidR="00CA542C">
          <w:rPr>
            <w:rFonts w:ascii="Times New Roman" w:hAnsi="Times New Roman" w:cs="Times New Roman" w:hint="eastAsia"/>
            <w:kern w:val="0"/>
            <w:sz w:val="20"/>
            <w:szCs w:val="20"/>
            <w:lang w:val="en-GB"/>
          </w:rPr>
          <w:t xml:space="preserve"> due to the following reasons:</w:t>
        </w:r>
      </w:ins>
    </w:p>
    <w:p w14:paraId="4B54A44A" w14:textId="77777777" w:rsidR="008C49E0" w:rsidRDefault="008C49E0" w:rsidP="00DA5D85">
      <w:pPr>
        <w:rPr>
          <w:ins w:id="18" w:author="vivo" w:date="2024-11-04T15:16:00Z" w16du:dateUtc="2024-11-04T07:16:00Z"/>
          <w:rFonts w:ascii="Times New Roman" w:hAnsi="Times New Roman" w:cs="Times New Roman"/>
          <w:kern w:val="0"/>
          <w:sz w:val="20"/>
          <w:szCs w:val="20"/>
          <w:lang w:val="en-GB"/>
        </w:rPr>
      </w:pPr>
    </w:p>
    <w:p w14:paraId="7B1A77AF" w14:textId="2F9B4025" w:rsidR="00350B90" w:rsidRDefault="008321D0" w:rsidP="003B5E8C">
      <w:pPr>
        <w:pStyle w:val="ac"/>
        <w:numPr>
          <w:ilvl w:val="0"/>
          <w:numId w:val="24"/>
        </w:numPr>
        <w:rPr>
          <w:ins w:id="19" w:author="vivo" w:date="2024-11-04T15:31:00Z" w16du:dateUtc="2024-11-04T07:31:00Z"/>
          <w:rFonts w:ascii="Times New Roman" w:hAnsi="Times New Roman" w:cs="Times New Roman"/>
          <w:kern w:val="0"/>
          <w:sz w:val="20"/>
          <w:szCs w:val="20"/>
          <w:lang w:val="en-GB"/>
        </w:rPr>
      </w:pPr>
      <w:ins w:id="20" w:author="vivo" w:date="2024-11-04T11:55:00Z" w16du:dateUtc="2024-11-04T03:55:00Z">
        <w:r w:rsidRPr="00616624">
          <w:rPr>
            <w:rFonts w:ascii="Times New Roman" w:hAnsi="Times New Roman" w:cs="Times New Roman" w:hint="eastAsia"/>
            <w:kern w:val="0"/>
            <w:sz w:val="20"/>
            <w:szCs w:val="20"/>
            <w:lang w:val="en-GB"/>
          </w:rPr>
          <w:t xml:space="preserve">Since only </w:t>
        </w:r>
        <w:r w:rsidRPr="00616624">
          <w:rPr>
            <w:rFonts w:ascii="Times New Roman" w:hAnsi="Times New Roman" w:cs="Times New Roman"/>
            <w:kern w:val="0"/>
            <w:sz w:val="20"/>
            <w:szCs w:val="20"/>
            <w:lang w:val="en-GB"/>
          </w:rPr>
          <w:t>several</w:t>
        </w:r>
        <w:r w:rsidRPr="00616624">
          <w:rPr>
            <w:rFonts w:ascii="Times New Roman" w:hAnsi="Times New Roman" w:cs="Times New Roman" w:hint="eastAsia"/>
            <w:kern w:val="0"/>
            <w:sz w:val="20"/>
            <w:szCs w:val="20"/>
            <w:lang w:val="en-GB"/>
          </w:rPr>
          <w:t xml:space="preserve"> fixed AoA </w:t>
        </w:r>
        <w:r w:rsidRPr="00616624">
          <w:rPr>
            <w:rFonts w:ascii="Times New Roman" w:hAnsi="Times New Roman" w:cs="Times New Roman"/>
            <w:kern w:val="0"/>
            <w:sz w:val="20"/>
            <w:szCs w:val="20"/>
            <w:lang w:val="en-GB"/>
          </w:rPr>
          <w:t>separation</w:t>
        </w:r>
        <w:r w:rsidRPr="00616624">
          <w:rPr>
            <w:rFonts w:ascii="Times New Roman" w:hAnsi="Times New Roman" w:cs="Times New Roman" w:hint="eastAsia"/>
            <w:kern w:val="0"/>
            <w:sz w:val="20"/>
            <w:szCs w:val="20"/>
            <w:lang w:val="en-GB"/>
          </w:rPr>
          <w:t xml:space="preserve"> can be chose in the test system, </w:t>
        </w:r>
      </w:ins>
      <w:ins w:id="21" w:author="vivo" w:date="2024-10-31T19:03:00Z" w16du:dateUtc="2024-10-31T11:03:00Z">
        <w:r w:rsidR="00350B90" w:rsidRPr="00616624">
          <w:rPr>
            <w:rFonts w:ascii="Times New Roman" w:hAnsi="Times New Roman" w:cs="Times New Roman" w:hint="eastAsia"/>
            <w:kern w:val="0"/>
            <w:sz w:val="20"/>
            <w:szCs w:val="20"/>
            <w:lang w:val="en-GB"/>
          </w:rPr>
          <w:t xml:space="preserve">it is </w:t>
        </w:r>
      </w:ins>
      <w:ins w:id="22" w:author="vivo" w:date="2024-11-04T11:37:00Z" w16du:dateUtc="2024-11-04T03:37:00Z">
        <w:r w:rsidR="001079E5" w:rsidRPr="00616624">
          <w:rPr>
            <w:rFonts w:ascii="Times New Roman" w:hAnsi="Times New Roman" w:cs="Times New Roman" w:hint="eastAsia"/>
            <w:kern w:val="0"/>
            <w:sz w:val="20"/>
            <w:szCs w:val="20"/>
            <w:lang w:val="en-GB"/>
          </w:rPr>
          <w:t xml:space="preserve">hard to guarantee </w:t>
        </w:r>
      </w:ins>
      <w:ins w:id="23" w:author="vivo" w:date="2024-11-04T11:38:00Z" w16du:dateUtc="2024-11-04T03:38:00Z">
        <w:r w:rsidR="001079E5" w:rsidRPr="00616624">
          <w:rPr>
            <w:rFonts w:ascii="Times New Roman" w:hAnsi="Times New Roman" w:cs="Times New Roman" w:hint="eastAsia"/>
            <w:kern w:val="0"/>
            <w:sz w:val="20"/>
            <w:szCs w:val="20"/>
            <w:lang w:val="en-GB"/>
          </w:rPr>
          <w:t>the</w:t>
        </w:r>
      </w:ins>
      <w:ins w:id="24" w:author="vivo" w:date="2024-11-04T11:50:00Z" w16du:dateUtc="2024-11-04T03:50:00Z">
        <w:r w:rsidRPr="00616624">
          <w:rPr>
            <w:rFonts w:ascii="Times New Roman" w:hAnsi="Times New Roman" w:cs="Times New Roman" w:hint="eastAsia"/>
            <w:kern w:val="0"/>
            <w:sz w:val="20"/>
            <w:szCs w:val="20"/>
            <w:lang w:val="en-GB"/>
          </w:rPr>
          <w:t xml:space="preserve"> </w:t>
        </w:r>
      </w:ins>
      <w:ins w:id="25" w:author="vivo" w:date="2024-11-04T11:39:00Z" w16du:dateUtc="2024-11-04T03:39:00Z">
        <w:r w:rsidR="001079E5" w:rsidRPr="00616624">
          <w:rPr>
            <w:rFonts w:ascii="Times New Roman" w:hAnsi="Times New Roman" w:cs="Times New Roman" w:hint="eastAsia"/>
            <w:kern w:val="0"/>
            <w:sz w:val="20"/>
            <w:szCs w:val="20"/>
            <w:lang w:val="en-GB"/>
          </w:rPr>
          <w:t xml:space="preserve">AoA </w:t>
        </w:r>
      </w:ins>
      <w:ins w:id="26" w:author="vivo" w:date="2024-11-04T15:31:00Z" w16du:dateUtc="2024-11-04T07:31:00Z">
        <w:r w:rsidR="008C49E0">
          <w:rPr>
            <w:rFonts w:ascii="Times New Roman" w:hAnsi="Times New Roman" w:cs="Times New Roman" w:hint="eastAsia"/>
            <w:kern w:val="0"/>
            <w:sz w:val="20"/>
            <w:szCs w:val="20"/>
            <w:lang w:val="en-GB"/>
          </w:rPr>
          <w:t>is</w:t>
        </w:r>
      </w:ins>
      <w:ins w:id="27" w:author="vivo" w:date="2024-11-04T11:39:00Z" w16du:dateUtc="2024-11-04T03:39:00Z">
        <w:r w:rsidR="001079E5" w:rsidRPr="00616624">
          <w:rPr>
            <w:rFonts w:ascii="Times New Roman" w:hAnsi="Times New Roman" w:cs="Times New Roman" w:hint="eastAsia"/>
            <w:kern w:val="0"/>
            <w:sz w:val="20"/>
            <w:szCs w:val="20"/>
            <w:lang w:val="en-GB"/>
          </w:rPr>
          <w:t xml:space="preserve"> exactly align with beam peak direction</w:t>
        </w:r>
      </w:ins>
      <w:ins w:id="28" w:author="vivo" w:date="2024-11-08T17:42:00Z" w16du:dateUtc="2024-11-08T09:42:00Z">
        <w:r w:rsidR="00586BCA">
          <w:rPr>
            <w:rFonts w:ascii="Times New Roman" w:hAnsi="Times New Roman" w:cs="Times New Roman" w:hint="eastAsia"/>
            <w:kern w:val="0"/>
            <w:sz w:val="20"/>
            <w:szCs w:val="20"/>
            <w:lang w:val="en-GB"/>
          </w:rPr>
          <w:t xml:space="preserve"> from each panel</w:t>
        </w:r>
      </w:ins>
      <w:ins w:id="29" w:author="vivo" w:date="2024-11-04T11:42:00Z" w16du:dateUtc="2024-11-04T03:42:00Z">
        <w:r w:rsidR="001079E5" w:rsidRPr="00616624">
          <w:rPr>
            <w:rFonts w:ascii="Times New Roman" w:hAnsi="Times New Roman" w:cs="Times New Roman" w:hint="eastAsia"/>
            <w:kern w:val="0"/>
            <w:sz w:val="20"/>
            <w:szCs w:val="20"/>
            <w:lang w:val="en-GB"/>
          </w:rPr>
          <w:t>.</w:t>
        </w:r>
      </w:ins>
    </w:p>
    <w:p w14:paraId="6FBDCAED" w14:textId="24DAB0D7" w:rsidR="008C49E0" w:rsidRDefault="008C49E0" w:rsidP="003B5E8C">
      <w:pPr>
        <w:pStyle w:val="ac"/>
        <w:numPr>
          <w:ilvl w:val="0"/>
          <w:numId w:val="24"/>
        </w:numPr>
        <w:rPr>
          <w:ins w:id="30" w:author="vivo" w:date="2024-11-04T15:17:00Z" w16du:dateUtc="2024-11-04T07:17:00Z"/>
          <w:rFonts w:ascii="Times New Roman" w:hAnsi="Times New Roman" w:cs="Times New Roman"/>
          <w:kern w:val="0"/>
          <w:sz w:val="20"/>
          <w:szCs w:val="20"/>
          <w:lang w:val="en-GB"/>
        </w:rPr>
      </w:pPr>
      <w:ins w:id="31" w:author="vivo" w:date="2024-11-04T15:32:00Z" w16du:dateUtc="2024-11-04T07:32:00Z">
        <w:r>
          <w:rPr>
            <w:rFonts w:ascii="Times New Roman" w:hAnsi="Times New Roman" w:cs="Times New Roman" w:hint="eastAsia"/>
            <w:kern w:val="0"/>
            <w:sz w:val="20"/>
            <w:szCs w:val="20"/>
            <w:lang w:val="en-GB"/>
          </w:rPr>
          <w:t xml:space="preserve">The mapping between probe </w:t>
        </w:r>
      </w:ins>
      <w:ins w:id="32" w:author="vivo" w:date="2024-11-04T15:33:00Z" w16du:dateUtc="2024-11-04T07:33:00Z">
        <w:r>
          <w:rPr>
            <w:rFonts w:ascii="Times New Roman" w:hAnsi="Times New Roman" w:cs="Times New Roman"/>
            <w:kern w:val="0"/>
            <w:sz w:val="20"/>
            <w:szCs w:val="20"/>
            <w:lang w:val="en-GB"/>
          </w:rPr>
          <w:t>and</w:t>
        </w:r>
        <w:r>
          <w:rPr>
            <w:rFonts w:ascii="Times New Roman" w:hAnsi="Times New Roman" w:cs="Times New Roman" w:hint="eastAsia"/>
            <w:kern w:val="0"/>
            <w:sz w:val="20"/>
            <w:szCs w:val="20"/>
            <w:lang w:val="en-GB"/>
          </w:rPr>
          <w:t xml:space="preserve"> UE panel may change during the </w:t>
        </w:r>
      </w:ins>
      <w:ins w:id="33" w:author="vivo" w:date="2024-11-04T15:34:00Z" w16du:dateUtc="2024-11-04T07:34:00Z">
        <w:r>
          <w:rPr>
            <w:rFonts w:ascii="Times New Roman" w:hAnsi="Times New Roman" w:cs="Times New Roman" w:hint="eastAsia"/>
            <w:kern w:val="0"/>
            <w:sz w:val="20"/>
            <w:szCs w:val="20"/>
            <w:lang w:val="en-GB"/>
          </w:rPr>
          <w:t xml:space="preserve">beam peak </w:t>
        </w:r>
      </w:ins>
      <w:ins w:id="34" w:author="vivo" w:date="2024-11-04T15:35:00Z" w16du:dateUtc="2024-11-04T07:35:00Z">
        <w:r w:rsidR="00DA2F3B">
          <w:rPr>
            <w:rFonts w:ascii="Times New Roman" w:hAnsi="Times New Roman" w:cs="Times New Roman"/>
            <w:kern w:val="0"/>
            <w:sz w:val="20"/>
            <w:szCs w:val="20"/>
            <w:lang w:val="en-GB"/>
          </w:rPr>
          <w:t>search, and</w:t>
        </w:r>
        <w:r w:rsidR="00DA2F3B">
          <w:rPr>
            <w:rFonts w:ascii="Times New Roman" w:hAnsi="Times New Roman" w:cs="Times New Roman" w:hint="eastAsia"/>
            <w:kern w:val="0"/>
            <w:sz w:val="20"/>
            <w:szCs w:val="20"/>
            <w:lang w:val="en-GB"/>
          </w:rPr>
          <w:t xml:space="preserve"> the </w:t>
        </w:r>
      </w:ins>
      <w:ins w:id="35" w:author="vivo" w:date="2024-11-04T15:33:00Z" w16du:dateUtc="2024-11-04T07:33:00Z">
        <w:r>
          <w:rPr>
            <w:rFonts w:ascii="Times New Roman" w:hAnsi="Times New Roman" w:cs="Times New Roman" w:hint="eastAsia"/>
            <w:kern w:val="0"/>
            <w:sz w:val="20"/>
            <w:szCs w:val="20"/>
            <w:lang w:val="en-GB"/>
          </w:rPr>
          <w:t>test</w:t>
        </w:r>
      </w:ins>
      <w:ins w:id="36" w:author="vivo" w:date="2024-11-04T15:35:00Z" w16du:dateUtc="2024-11-04T07:35:00Z">
        <w:r w:rsidR="00DA2F3B">
          <w:rPr>
            <w:rFonts w:ascii="Times New Roman" w:hAnsi="Times New Roman" w:cs="Times New Roman" w:hint="eastAsia"/>
            <w:kern w:val="0"/>
            <w:sz w:val="20"/>
            <w:szCs w:val="20"/>
            <w:lang w:val="en-GB"/>
          </w:rPr>
          <w:t xml:space="preserve"> results of each probe contain the </w:t>
        </w:r>
      </w:ins>
      <w:ins w:id="37" w:author="vivo" w:date="2024-11-04T15:36:00Z" w16du:dateUtc="2024-11-04T07:36:00Z">
        <w:r w:rsidR="00DA2F3B">
          <w:rPr>
            <w:rFonts w:ascii="Times New Roman" w:hAnsi="Times New Roman" w:cs="Times New Roman" w:hint="eastAsia"/>
            <w:kern w:val="0"/>
            <w:sz w:val="20"/>
            <w:szCs w:val="20"/>
            <w:lang w:val="en-GB"/>
          </w:rPr>
          <w:t xml:space="preserve">radiated power </w:t>
        </w:r>
      </w:ins>
      <w:ins w:id="38" w:author="vivo" w:date="2024-11-08T17:42:00Z" w16du:dateUtc="2024-11-08T09:42:00Z">
        <w:r w:rsidR="00586BCA">
          <w:rPr>
            <w:rFonts w:ascii="Times New Roman" w:hAnsi="Times New Roman" w:cs="Times New Roman" w:hint="eastAsia"/>
            <w:kern w:val="0"/>
            <w:sz w:val="20"/>
            <w:szCs w:val="20"/>
            <w:lang w:val="en-GB"/>
          </w:rPr>
          <w:t xml:space="preserve">from </w:t>
        </w:r>
      </w:ins>
      <w:ins w:id="39" w:author="vivo" w:date="2024-11-04T15:36:00Z" w16du:dateUtc="2024-11-04T07:36:00Z">
        <w:r w:rsidR="00DA2F3B">
          <w:rPr>
            <w:rFonts w:ascii="Times New Roman" w:hAnsi="Times New Roman" w:cs="Times New Roman" w:hint="eastAsia"/>
            <w:kern w:val="0"/>
            <w:sz w:val="20"/>
            <w:szCs w:val="20"/>
            <w:lang w:val="en-GB"/>
          </w:rPr>
          <w:t xml:space="preserve">both panels and </w:t>
        </w:r>
      </w:ins>
      <w:ins w:id="40" w:author="vivo" w:date="2024-11-04T15:37:00Z" w16du:dateUtc="2024-11-04T07:37:00Z">
        <w:r w:rsidR="00DA2F3B">
          <w:rPr>
            <w:rFonts w:ascii="Times New Roman" w:hAnsi="Times New Roman" w:cs="Times New Roman"/>
            <w:kern w:val="0"/>
            <w:sz w:val="20"/>
            <w:szCs w:val="20"/>
            <w:lang w:val="en-GB"/>
          </w:rPr>
          <w:t>cannot</w:t>
        </w:r>
      </w:ins>
      <w:ins w:id="41" w:author="vivo" w:date="2024-11-04T15:36:00Z" w16du:dateUtc="2024-11-04T07:36:00Z">
        <w:r w:rsidR="00DA2F3B">
          <w:rPr>
            <w:rFonts w:ascii="Times New Roman" w:hAnsi="Times New Roman" w:cs="Times New Roman" w:hint="eastAsia"/>
            <w:kern w:val="0"/>
            <w:sz w:val="20"/>
            <w:szCs w:val="20"/>
            <w:lang w:val="en-GB"/>
          </w:rPr>
          <w:t xml:space="preserve"> differentiate </w:t>
        </w:r>
      </w:ins>
      <w:ins w:id="42" w:author="vivo" w:date="2024-11-04T15:37:00Z" w16du:dateUtc="2024-11-04T07:37:00Z">
        <w:r w:rsidR="00DA2F3B">
          <w:rPr>
            <w:rFonts w:ascii="Times New Roman" w:hAnsi="Times New Roman" w:cs="Times New Roman" w:hint="eastAsia"/>
            <w:kern w:val="0"/>
            <w:sz w:val="20"/>
            <w:szCs w:val="20"/>
            <w:lang w:val="en-GB"/>
          </w:rPr>
          <w:t>two</w:t>
        </w:r>
      </w:ins>
      <w:ins w:id="43" w:author="vivo" w:date="2024-11-04T15:36:00Z" w16du:dateUtc="2024-11-04T07:36:00Z">
        <w:r w:rsidR="00DA2F3B">
          <w:rPr>
            <w:rFonts w:ascii="Times New Roman" w:hAnsi="Times New Roman" w:cs="Times New Roman" w:hint="eastAsia"/>
            <w:kern w:val="0"/>
            <w:sz w:val="20"/>
            <w:szCs w:val="20"/>
            <w:lang w:val="en-GB"/>
          </w:rPr>
          <w:t xml:space="preserve"> beam </w:t>
        </w:r>
        <w:r w:rsidR="00DA2F3B">
          <w:rPr>
            <w:rFonts w:ascii="Times New Roman" w:hAnsi="Times New Roman" w:cs="Times New Roman"/>
            <w:kern w:val="0"/>
            <w:sz w:val="20"/>
            <w:szCs w:val="20"/>
            <w:lang w:val="en-GB"/>
          </w:rPr>
          <w:t>peaks</w:t>
        </w:r>
        <w:r w:rsidR="00DA2F3B">
          <w:rPr>
            <w:rFonts w:ascii="Times New Roman" w:hAnsi="Times New Roman" w:cs="Times New Roman" w:hint="eastAsia"/>
            <w:kern w:val="0"/>
            <w:sz w:val="20"/>
            <w:szCs w:val="20"/>
            <w:lang w:val="en-GB"/>
          </w:rPr>
          <w:t xml:space="preserve"> clearly.</w:t>
        </w:r>
      </w:ins>
    </w:p>
    <w:p w14:paraId="45AB3CC8" w14:textId="77777777" w:rsidR="00616624" w:rsidRPr="00586BCA" w:rsidRDefault="00616624" w:rsidP="00616624">
      <w:pPr>
        <w:rPr>
          <w:ins w:id="44" w:author="vivo" w:date="2024-11-04T15:17:00Z" w16du:dateUtc="2024-11-04T07:17:00Z"/>
          <w:rFonts w:ascii="Times New Roman" w:hAnsi="Times New Roman" w:cs="Times New Roman"/>
          <w:kern w:val="0"/>
          <w:sz w:val="20"/>
          <w:szCs w:val="20"/>
          <w:lang w:val="en-GB"/>
        </w:rPr>
      </w:pPr>
    </w:p>
    <w:p w14:paraId="127879E2" w14:textId="2ECB1F7A" w:rsidR="00DA2F3B" w:rsidRDefault="00DA2F3B" w:rsidP="00616624">
      <w:pPr>
        <w:rPr>
          <w:ins w:id="45" w:author="vivo" w:date="2024-11-04T15:38:00Z" w16du:dateUtc="2024-11-04T07:38:00Z"/>
          <w:rFonts w:ascii="Times New Roman" w:hAnsi="Times New Roman" w:cs="Times New Roman"/>
          <w:kern w:val="0"/>
          <w:sz w:val="20"/>
          <w:szCs w:val="20"/>
          <w:lang w:val="en-GB"/>
        </w:rPr>
      </w:pPr>
      <w:ins w:id="46" w:author="vivo" w:date="2024-11-04T15:37:00Z" w16du:dateUtc="2024-11-04T07:37:00Z">
        <w:r>
          <w:rPr>
            <w:rFonts w:ascii="Times New Roman" w:hAnsi="Times New Roman" w:cs="Times New Roman" w:hint="eastAsia"/>
            <w:kern w:val="0"/>
            <w:sz w:val="20"/>
            <w:szCs w:val="20"/>
            <w:lang w:val="en-GB"/>
          </w:rPr>
          <w:t xml:space="preserve">Two possible tested method </w:t>
        </w:r>
      </w:ins>
      <w:ins w:id="47" w:author="vivo" w:date="2024-11-04T15:38:00Z" w16du:dateUtc="2024-11-04T07:38:00Z">
        <w:r>
          <w:rPr>
            <w:rFonts w:ascii="Times New Roman" w:hAnsi="Times New Roman" w:cs="Times New Roman" w:hint="eastAsia"/>
            <w:kern w:val="0"/>
            <w:sz w:val="20"/>
            <w:szCs w:val="20"/>
            <w:lang w:val="en-GB"/>
          </w:rPr>
          <w:t xml:space="preserve">to verify the requirement </w:t>
        </w:r>
        <w:r>
          <w:rPr>
            <w:rFonts w:ascii="Times New Roman" w:hAnsi="Times New Roman" w:cs="Times New Roman"/>
            <w:kern w:val="0"/>
            <w:sz w:val="20"/>
            <w:szCs w:val="20"/>
            <w:lang w:val="en-GB"/>
          </w:rPr>
          <w:t>without</w:t>
        </w:r>
        <w:r>
          <w:rPr>
            <w:rFonts w:ascii="Times New Roman" w:hAnsi="Times New Roman" w:cs="Times New Roman" w:hint="eastAsia"/>
            <w:kern w:val="0"/>
            <w:sz w:val="20"/>
            <w:szCs w:val="20"/>
            <w:lang w:val="en-GB"/>
          </w:rPr>
          <w:t xml:space="preserve"> beam peak search are proposed:</w:t>
        </w:r>
      </w:ins>
    </w:p>
    <w:p w14:paraId="5E8E986A" w14:textId="77777777" w:rsidR="00DA2F3B" w:rsidRDefault="00DA2F3B" w:rsidP="00616624">
      <w:pPr>
        <w:rPr>
          <w:ins w:id="48" w:author="vivo" w:date="2024-11-04T15:38:00Z" w16du:dateUtc="2024-11-04T07:38:00Z"/>
          <w:rFonts w:ascii="Times New Roman" w:hAnsi="Times New Roman" w:cs="Times New Roman"/>
          <w:kern w:val="0"/>
          <w:sz w:val="20"/>
          <w:szCs w:val="20"/>
          <w:lang w:val="en-GB"/>
        </w:rPr>
      </w:pPr>
    </w:p>
    <w:p w14:paraId="317CE39B" w14:textId="706C8F5F" w:rsidR="00DA2F3B" w:rsidRPr="00DA2F3B" w:rsidRDefault="00DA2F3B" w:rsidP="00DA2F3B">
      <w:pPr>
        <w:widowControl/>
        <w:numPr>
          <w:ilvl w:val="0"/>
          <w:numId w:val="25"/>
        </w:numPr>
        <w:spacing w:after="120"/>
        <w:jc w:val="left"/>
        <w:rPr>
          <w:ins w:id="49" w:author="vivo" w:date="2024-11-04T15:40:00Z" w16du:dateUtc="2024-11-04T07:40:00Z"/>
          <w:rFonts w:ascii="Times New Roman" w:eastAsia="宋体" w:hAnsi="Times New Roman" w:cs="Times New Roman"/>
          <w:kern w:val="0"/>
          <w:sz w:val="20"/>
          <w:szCs w:val="24"/>
          <w:lang w:val="en-GB"/>
        </w:rPr>
      </w:pPr>
      <w:ins w:id="50" w:author="vivo" w:date="2024-11-04T15:40:00Z" w16du:dateUtc="2024-11-04T07:40:00Z">
        <w:r w:rsidRPr="00DA2F3B">
          <w:rPr>
            <w:rFonts w:ascii="Times New Roman" w:eastAsia="宋体" w:hAnsi="Times New Roman" w:cs="Times New Roman"/>
            <w:kern w:val="0"/>
            <w:sz w:val="20"/>
            <w:szCs w:val="24"/>
            <w:lang w:val="en-GB"/>
          </w:rPr>
          <w:t xml:space="preserve">Option 1: Consider similar as </w:t>
        </w:r>
      </w:ins>
      <w:ins w:id="51" w:author="vivo" w:date="2024-11-04T15:41:00Z" w16du:dateUtc="2024-11-04T07:41:00Z">
        <w:r w:rsidRPr="00DA2F3B">
          <w:rPr>
            <w:rFonts w:ascii="Times New Roman" w:eastAsia="宋体" w:hAnsi="Times New Roman" w:cs="Times New Roman"/>
            <w:kern w:val="0"/>
            <w:sz w:val="20"/>
            <w:szCs w:val="24"/>
            <w:lang w:val="en-GB"/>
          </w:rPr>
          <w:t>multi-Rx UE</w:t>
        </w:r>
      </w:ins>
      <w:ins w:id="52" w:author="vivo" w:date="2024-11-04T15:40:00Z" w16du:dateUtc="2024-11-04T07:40:00Z">
        <w:r w:rsidRPr="00DA2F3B">
          <w:rPr>
            <w:rFonts w:ascii="Times New Roman" w:eastAsia="宋体" w:hAnsi="Times New Roman" w:cs="Times New Roman"/>
            <w:kern w:val="0"/>
            <w:sz w:val="20"/>
            <w:szCs w:val="24"/>
            <w:lang w:val="en-GB"/>
          </w:rPr>
          <w:t xml:space="preserve"> declaration approach for one AoA pair selection from the set of {30deg, 60deg, 90deg, 120deg, 150deg} and one proper UE orientation listed in TS38.101-2 for EIRP per TCI measurement </w:t>
        </w:r>
      </w:ins>
    </w:p>
    <w:p w14:paraId="1F347319" w14:textId="77777777" w:rsidR="00DA2F3B" w:rsidRPr="00DA2F3B" w:rsidRDefault="00DA2F3B" w:rsidP="00DA2F3B">
      <w:pPr>
        <w:widowControl/>
        <w:numPr>
          <w:ilvl w:val="0"/>
          <w:numId w:val="25"/>
        </w:numPr>
        <w:spacing w:after="120"/>
        <w:jc w:val="left"/>
        <w:rPr>
          <w:ins w:id="53" w:author="vivo" w:date="2024-11-04T15:40:00Z" w16du:dateUtc="2024-11-04T07:40:00Z"/>
          <w:rFonts w:ascii="Times New Roman" w:eastAsia="宋体" w:hAnsi="Times New Roman" w:cs="Times New Roman"/>
          <w:kern w:val="0"/>
          <w:sz w:val="20"/>
          <w:szCs w:val="24"/>
          <w:lang w:val="en-GB"/>
        </w:rPr>
      </w:pPr>
      <w:ins w:id="54" w:author="vivo" w:date="2024-11-04T15:40:00Z" w16du:dateUtc="2024-11-04T07:40:00Z">
        <w:r w:rsidRPr="00DA2F3B">
          <w:rPr>
            <w:rFonts w:ascii="Times New Roman" w:eastAsia="宋体" w:hAnsi="Times New Roman" w:cs="Times New Roman"/>
            <w:kern w:val="0"/>
            <w:sz w:val="20"/>
            <w:szCs w:val="24"/>
            <w:lang w:val="en-GB"/>
          </w:rPr>
          <w:t xml:space="preserve">Option 2: For the selection of AoA pair, one of AoA is at the beam peak direction of single CC operation without STxMP enable (from Beam Peak Search for MOP in 6.2 of TS 38.101-2), another AoA is decided by UE declared orientation (listed in TS38.101-2) and AoA pair from set of {30deg, 60deg, 90deg, 120deg, 150deg}. </w:t>
        </w:r>
      </w:ins>
    </w:p>
    <w:p w14:paraId="17AD7E28" w14:textId="77777777" w:rsidR="00DA2F3B" w:rsidRPr="00DA2F3B" w:rsidRDefault="00DA2F3B" w:rsidP="00616624">
      <w:pPr>
        <w:rPr>
          <w:ins w:id="55" w:author="vivo" w:date="2024-11-04T15:38:00Z" w16du:dateUtc="2024-11-04T07:38:00Z"/>
          <w:rFonts w:ascii="Times New Roman" w:hAnsi="Times New Roman" w:cs="Times New Roman"/>
          <w:kern w:val="0"/>
          <w:sz w:val="20"/>
          <w:szCs w:val="20"/>
          <w:lang w:val="en-GB"/>
        </w:rPr>
      </w:pPr>
    </w:p>
    <w:p w14:paraId="1F3CA243" w14:textId="081B5CB8" w:rsidR="00616624" w:rsidRPr="00616624" w:rsidRDefault="00DA2F3B" w:rsidP="00616624">
      <w:pPr>
        <w:rPr>
          <w:ins w:id="56" w:author="vivo" w:date="2024-11-04T15:17:00Z" w16du:dateUtc="2024-11-04T07:17:00Z"/>
          <w:rFonts w:ascii="Times New Roman" w:hAnsi="Times New Roman" w:cs="Times New Roman"/>
          <w:kern w:val="0"/>
          <w:sz w:val="20"/>
          <w:szCs w:val="20"/>
          <w:lang w:val="en-GB"/>
        </w:rPr>
      </w:pPr>
      <w:ins w:id="57" w:author="vivo" w:date="2024-11-04T15:41:00Z" w16du:dateUtc="2024-11-04T07:41:00Z">
        <w:r>
          <w:rPr>
            <w:rFonts w:ascii="Times New Roman" w:hAnsi="Times New Roman" w:cs="Times New Roman" w:hint="eastAsia"/>
            <w:kern w:val="0"/>
            <w:sz w:val="20"/>
            <w:szCs w:val="20"/>
            <w:lang w:val="en-GB"/>
          </w:rPr>
          <w:t xml:space="preserve">The main difference is whether </w:t>
        </w:r>
      </w:ins>
      <w:ins w:id="58" w:author="vivo" w:date="2024-11-04T15:42:00Z" w16du:dateUtc="2024-11-04T07:42:00Z">
        <w:r>
          <w:rPr>
            <w:rFonts w:ascii="Times New Roman" w:hAnsi="Times New Roman" w:cs="Times New Roman" w:hint="eastAsia"/>
            <w:kern w:val="0"/>
            <w:sz w:val="20"/>
            <w:szCs w:val="20"/>
            <w:lang w:val="en-GB"/>
          </w:rPr>
          <w:t xml:space="preserve">let UE totally decide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AoA pair to be </w:t>
        </w:r>
        <w:r>
          <w:rPr>
            <w:rFonts w:ascii="Times New Roman" w:hAnsi="Times New Roman" w:cs="Times New Roman"/>
            <w:kern w:val="0"/>
            <w:sz w:val="20"/>
            <w:szCs w:val="20"/>
            <w:lang w:val="en-GB"/>
          </w:rPr>
          <w:t>tested</w:t>
        </w:r>
        <w:r>
          <w:rPr>
            <w:rFonts w:ascii="Times New Roman" w:hAnsi="Times New Roman" w:cs="Times New Roman" w:hint="eastAsia"/>
            <w:kern w:val="0"/>
            <w:sz w:val="20"/>
            <w:szCs w:val="20"/>
            <w:lang w:val="en-GB"/>
          </w:rPr>
          <w:t xml:space="preserve">. </w:t>
        </w:r>
      </w:ins>
      <w:ins w:id="59" w:author="vivo" w:date="2024-11-04T15:17:00Z" w16du:dateUtc="2024-11-04T07:17:00Z">
        <w:r w:rsidR="00616624" w:rsidRPr="00616624">
          <w:rPr>
            <w:rFonts w:ascii="Times New Roman" w:hAnsi="Times New Roman" w:cs="Times New Roman" w:hint="eastAsia"/>
            <w:kern w:val="0"/>
            <w:sz w:val="20"/>
            <w:szCs w:val="20"/>
            <w:lang w:val="en-GB"/>
          </w:rPr>
          <w:t xml:space="preserve">The following simulation </w:t>
        </w:r>
        <w:r w:rsidR="00616624" w:rsidRPr="00616624">
          <w:rPr>
            <w:rFonts w:ascii="Times New Roman" w:hAnsi="Times New Roman" w:cs="Times New Roman"/>
            <w:kern w:val="0"/>
            <w:sz w:val="20"/>
            <w:szCs w:val="20"/>
            <w:lang w:val="en-GB"/>
          </w:rPr>
          <w:t>results</w:t>
        </w:r>
        <w:r w:rsidR="00616624" w:rsidRPr="00616624">
          <w:rPr>
            <w:rFonts w:ascii="Times New Roman" w:hAnsi="Times New Roman" w:cs="Times New Roman" w:hint="eastAsia"/>
            <w:kern w:val="0"/>
            <w:sz w:val="20"/>
            <w:szCs w:val="20"/>
            <w:lang w:val="en-GB"/>
          </w:rPr>
          <w:t xml:space="preserve"> show </w:t>
        </w:r>
      </w:ins>
      <w:ins w:id="60" w:author="vivo" w:date="2024-11-04T15:43:00Z" w16du:dateUtc="2024-11-04T07:43:00Z">
        <w:r>
          <w:rPr>
            <w:rFonts w:ascii="Times New Roman" w:hAnsi="Times New Roman" w:cs="Times New Roman" w:hint="eastAsia"/>
            <w:kern w:val="0"/>
            <w:sz w:val="20"/>
            <w:szCs w:val="20"/>
            <w:lang w:val="en-GB"/>
          </w:rPr>
          <w:t xml:space="preserve">the EIRP at ideal beam peak of each panel and the </w:t>
        </w:r>
      </w:ins>
      <w:ins w:id="61" w:author="vivo" w:date="2024-11-04T15:44:00Z" w16du:dateUtc="2024-11-04T07:44:00Z">
        <w:r>
          <w:rPr>
            <w:rFonts w:ascii="Times New Roman" w:hAnsi="Times New Roman" w:cs="Times New Roman" w:hint="eastAsia"/>
            <w:kern w:val="0"/>
            <w:sz w:val="20"/>
            <w:szCs w:val="20"/>
            <w:lang w:val="en-GB"/>
          </w:rPr>
          <w:t xml:space="preserve">maximum EIRP under declared AoA offset and UE </w:t>
        </w:r>
        <w:r>
          <w:rPr>
            <w:rFonts w:ascii="Times New Roman" w:hAnsi="Times New Roman" w:cs="Times New Roman"/>
            <w:kern w:val="0"/>
            <w:sz w:val="20"/>
            <w:szCs w:val="20"/>
            <w:lang w:val="en-GB"/>
          </w:rPr>
          <w:t>orientation</w:t>
        </w:r>
        <w:r>
          <w:rPr>
            <w:rFonts w:ascii="Times New Roman" w:hAnsi="Times New Roman" w:cs="Times New Roman" w:hint="eastAsia"/>
            <w:kern w:val="0"/>
            <w:sz w:val="20"/>
            <w:szCs w:val="20"/>
            <w:lang w:val="en-GB"/>
          </w:rPr>
          <w:t xml:space="preserve">. The </w:t>
        </w:r>
      </w:ins>
      <w:ins w:id="62" w:author="vivo" w:date="2024-11-04T15:45:00Z" w16du:dateUtc="2024-11-04T07:45:00Z">
        <w:r>
          <w:rPr>
            <w:rFonts w:ascii="Times New Roman" w:hAnsi="Times New Roman" w:cs="Times New Roman" w:hint="eastAsia"/>
            <w:kern w:val="0"/>
            <w:sz w:val="20"/>
            <w:szCs w:val="20"/>
            <w:lang w:val="en-GB"/>
          </w:rPr>
          <w:t xml:space="preserve">1x4 panel </w:t>
        </w:r>
      </w:ins>
      <w:ins w:id="63" w:author="vivo" w:date="2024-11-04T19:02:00Z" w16du:dateUtc="2024-11-04T11:02:00Z">
        <w:r w:rsidR="003D2011">
          <w:rPr>
            <w:rFonts w:ascii="Times New Roman" w:hAnsi="Times New Roman" w:cs="Times New Roman" w:hint="eastAsia"/>
            <w:kern w:val="0"/>
            <w:sz w:val="20"/>
            <w:szCs w:val="20"/>
            <w:lang w:val="en-GB"/>
          </w:rPr>
          <w:t xml:space="preserve">is used </w:t>
        </w:r>
      </w:ins>
      <w:ins w:id="64" w:author="vivo" w:date="2024-11-04T15:45:00Z" w16du:dateUtc="2024-11-04T07:45:00Z">
        <w:r>
          <w:rPr>
            <w:rFonts w:ascii="Times New Roman" w:hAnsi="Times New Roman" w:cs="Times New Roman" w:hint="eastAsia"/>
            <w:kern w:val="0"/>
            <w:sz w:val="20"/>
            <w:szCs w:val="20"/>
            <w:lang w:val="en-GB"/>
          </w:rPr>
          <w:t xml:space="preserve">as an example </w:t>
        </w:r>
        <w:r>
          <w:rPr>
            <w:rFonts w:ascii="Times New Roman" w:hAnsi="Times New Roman" w:cs="Times New Roman"/>
            <w:kern w:val="0"/>
            <w:sz w:val="20"/>
            <w:szCs w:val="20"/>
            <w:lang w:val="en-GB"/>
          </w:rPr>
          <w:t>and</w:t>
        </w:r>
        <w:r>
          <w:rPr>
            <w:rFonts w:ascii="Times New Roman" w:hAnsi="Times New Roman" w:cs="Times New Roman" w:hint="eastAsia"/>
            <w:kern w:val="0"/>
            <w:sz w:val="20"/>
            <w:szCs w:val="20"/>
            <w:lang w:val="en-GB"/>
          </w:rPr>
          <w:t xml:space="preserve"> </w:t>
        </w:r>
      </w:ins>
      <w:ins w:id="65" w:author="vivo" w:date="2024-11-04T15:44:00Z" w16du:dateUtc="2024-11-04T07:44:00Z">
        <w:r>
          <w:rPr>
            <w:rFonts w:ascii="Times New Roman" w:hAnsi="Times New Roman" w:cs="Times New Roman" w:hint="eastAsia"/>
            <w:kern w:val="0"/>
            <w:sz w:val="20"/>
            <w:szCs w:val="20"/>
            <w:lang w:val="en-GB"/>
          </w:rPr>
          <w:t xml:space="preserve">two panels are located at </w:t>
        </w:r>
      </w:ins>
      <w:ins w:id="66" w:author="vivo" w:date="2024-11-04T15:45:00Z" w16du:dateUtc="2024-11-04T07:45:00Z">
        <w:r>
          <w:rPr>
            <w:rFonts w:ascii="Times New Roman" w:hAnsi="Times New Roman" w:cs="Times New Roman"/>
            <w:kern w:val="0"/>
            <w:sz w:val="20"/>
            <w:szCs w:val="20"/>
            <w:lang w:val="en-GB"/>
          </w:rPr>
          <w:t>opposite</w:t>
        </w:r>
        <w:r>
          <w:rPr>
            <w:rFonts w:ascii="Times New Roman" w:hAnsi="Times New Roman" w:cs="Times New Roman" w:hint="eastAsia"/>
            <w:kern w:val="0"/>
            <w:sz w:val="20"/>
            <w:szCs w:val="20"/>
            <w:lang w:val="en-GB"/>
          </w:rPr>
          <w:t xml:space="preserve"> side. </w:t>
        </w:r>
      </w:ins>
    </w:p>
    <w:p w14:paraId="38490586" w14:textId="77777777" w:rsidR="00616624" w:rsidRPr="00616624" w:rsidRDefault="00616624" w:rsidP="00616624">
      <w:pPr>
        <w:rPr>
          <w:ins w:id="67" w:author="vivo" w:date="2024-11-04T15:14:00Z" w16du:dateUtc="2024-11-04T07:14:00Z"/>
          <w:rFonts w:ascii="Times New Roman" w:hAnsi="Times New Roman" w:cs="Times New Roman"/>
          <w:kern w:val="0"/>
          <w:sz w:val="20"/>
          <w:szCs w:val="20"/>
          <w:lang w:val="en-GB"/>
        </w:rPr>
      </w:pPr>
    </w:p>
    <w:p w14:paraId="50FF83B0" w14:textId="56A45400" w:rsidR="00616624" w:rsidRPr="003D2011" w:rsidRDefault="00616624" w:rsidP="008C49E0">
      <w:pPr>
        <w:jc w:val="center"/>
        <w:rPr>
          <w:ins w:id="68" w:author="vivo" w:date="2024-11-04T15:14:00Z" w16du:dateUtc="2024-11-04T07:14:00Z"/>
          <w:rFonts w:ascii="Times New Roman" w:hAnsi="Times New Roman" w:cs="Times New Roman"/>
          <w:b/>
          <w:bCs/>
          <w:sz w:val="20"/>
          <w:szCs w:val="20"/>
          <w:lang w:val="en-GB"/>
        </w:rPr>
      </w:pPr>
      <w:ins w:id="69" w:author="vivo" w:date="2024-11-04T15:15:00Z" w16du:dateUtc="2024-11-04T07:15:00Z">
        <w:r w:rsidRPr="003D2011">
          <w:rPr>
            <w:rFonts w:ascii="Times New Roman" w:hAnsi="Times New Roman" w:cs="Times New Roman"/>
            <w:b/>
            <w:bCs/>
            <w:sz w:val="20"/>
            <w:szCs w:val="20"/>
            <w:lang w:val="en-GB"/>
          </w:rPr>
          <w:t>Table 5.4.1-1</w:t>
        </w:r>
      </w:ins>
      <w:ins w:id="70" w:author="vivo" w:date="2024-11-04T15:45:00Z" w16du:dateUtc="2024-11-04T07:45:00Z">
        <w:r w:rsidR="00DA2F3B" w:rsidRPr="003D2011">
          <w:rPr>
            <w:rFonts w:ascii="Times New Roman" w:hAnsi="Times New Roman" w:cs="Times New Roman"/>
            <w:b/>
            <w:bCs/>
            <w:sz w:val="20"/>
            <w:szCs w:val="20"/>
            <w:lang w:val="en-GB"/>
          </w:rPr>
          <w:t xml:space="preserve"> EI</w:t>
        </w:r>
      </w:ins>
      <w:ins w:id="71" w:author="vivo" w:date="2024-11-04T15:46:00Z" w16du:dateUtc="2024-11-04T07:46:00Z">
        <w:r w:rsidR="00DA2F3B" w:rsidRPr="003D2011">
          <w:rPr>
            <w:rFonts w:ascii="Times New Roman" w:hAnsi="Times New Roman" w:cs="Times New Roman"/>
            <w:b/>
            <w:bCs/>
            <w:sz w:val="20"/>
            <w:szCs w:val="20"/>
            <w:lang w:val="en-GB"/>
          </w:rPr>
          <w:t>RP at ideal beam peak and maximum EIRP based on UE declaration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765"/>
        <w:gridCol w:w="729"/>
        <w:gridCol w:w="729"/>
        <w:gridCol w:w="729"/>
        <w:gridCol w:w="1429"/>
        <w:gridCol w:w="1421"/>
        <w:gridCol w:w="1358"/>
        <w:gridCol w:w="1421"/>
      </w:tblGrid>
      <w:tr w:rsidR="00616624" w14:paraId="38841BD3" w14:textId="77777777" w:rsidTr="00616624">
        <w:trPr>
          <w:trHeight w:val="900"/>
          <w:ins w:id="72" w:author="vivo" w:date="2024-11-04T15:14:00Z"/>
        </w:trPr>
        <w:tc>
          <w:tcPr>
            <w:tcW w:w="0" w:type="auto"/>
            <w:tcBorders>
              <w:top w:val="single" w:sz="4" w:space="0" w:color="auto"/>
              <w:left w:val="single" w:sz="4" w:space="0" w:color="auto"/>
              <w:bottom w:val="single" w:sz="4" w:space="0" w:color="auto"/>
              <w:right w:val="single" w:sz="4" w:space="0" w:color="auto"/>
            </w:tcBorders>
            <w:vAlign w:val="bottom"/>
            <w:hideMark/>
          </w:tcPr>
          <w:p w14:paraId="756BD352" w14:textId="77777777" w:rsidR="00616624" w:rsidRDefault="00616624">
            <w:pPr>
              <w:widowControl/>
              <w:jc w:val="left"/>
              <w:rPr>
                <w:ins w:id="73" w:author="vivo" w:date="2024-11-04T15:14:00Z" w16du:dateUtc="2024-11-04T07:14:00Z"/>
                <w:rFonts w:ascii="Times New Roman" w:eastAsia="等线" w:hAnsi="Times New Roman" w:cs="Times New Roman"/>
                <w:color w:val="000000"/>
                <w:kern w:val="0"/>
                <w:sz w:val="15"/>
                <w:szCs w:val="15"/>
              </w:rPr>
            </w:pPr>
            <w:ins w:id="74" w:author="vivo" w:date="2024-11-04T15:14:00Z" w16du:dateUtc="2024-11-04T07:14:00Z">
              <w:r>
                <w:rPr>
                  <w:rFonts w:ascii="Times New Roman" w:eastAsia="等线" w:hAnsi="Times New Roman" w:cs="Times New Roman"/>
                  <w:color w:val="000000"/>
                  <w:kern w:val="0"/>
                  <w:sz w:val="15"/>
                  <w:szCs w:val="15"/>
                </w:rPr>
                <w:t>Orientation#1</w:t>
              </w:r>
              <w:r>
                <w:rPr>
                  <w:rFonts w:ascii="Times New Roman" w:eastAsia="等线" w:hAnsi="Times New Roman" w:cs="Times New Roman"/>
                  <w:color w:val="000000"/>
                  <w:kern w:val="0"/>
                  <w:sz w:val="15"/>
                  <w:szCs w:val="15"/>
                </w:rPr>
                <w:br/>
                <w:t>AoA offset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4496EF91" w14:textId="77777777" w:rsidR="00616624" w:rsidRDefault="00616624">
            <w:pPr>
              <w:widowControl/>
              <w:jc w:val="left"/>
              <w:rPr>
                <w:ins w:id="75" w:author="vivo" w:date="2024-11-04T15:14:00Z" w16du:dateUtc="2024-11-04T07:14:00Z"/>
                <w:rFonts w:ascii="Times New Roman" w:eastAsia="等线" w:hAnsi="Times New Roman" w:cs="Times New Roman"/>
                <w:color w:val="000000"/>
                <w:kern w:val="0"/>
                <w:sz w:val="15"/>
                <w:szCs w:val="15"/>
              </w:rPr>
            </w:pPr>
            <w:ins w:id="76" w:author="vivo" w:date="2024-11-04T15:14:00Z" w16du:dateUtc="2024-11-04T07:14:00Z">
              <w:r>
                <w:rPr>
                  <w:rFonts w:ascii="Times New Roman" w:eastAsia="等线" w:hAnsi="Times New Roman" w:cs="Times New Roman"/>
                  <w:color w:val="000000"/>
                  <w:kern w:val="0"/>
                  <w:sz w:val="15"/>
                  <w:szCs w:val="15"/>
                </w:rPr>
                <w:t xml:space="preserve">panel#1 peak angle </w:t>
              </w:r>
              <w:r>
                <w:rPr>
                  <w:rFonts w:ascii="Times New Roman" w:eastAsia="等线" w:hAnsi="Times New Roman" w:cs="Times New Roman"/>
                  <w:color w:val="000000"/>
                  <w:kern w:val="0"/>
                  <w:sz w:val="15"/>
                  <w:szCs w:val="15"/>
                </w:rPr>
                <w:br/>
                <w:t>[theta, phi]</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6D717466" w14:textId="77777777" w:rsidR="00616624" w:rsidRDefault="00616624">
            <w:pPr>
              <w:widowControl/>
              <w:jc w:val="left"/>
              <w:rPr>
                <w:ins w:id="77" w:author="vivo" w:date="2024-11-04T15:14:00Z" w16du:dateUtc="2024-11-04T07:14:00Z"/>
                <w:rFonts w:ascii="Times New Roman" w:eastAsia="等线" w:hAnsi="Times New Roman" w:cs="Times New Roman"/>
                <w:color w:val="000000"/>
                <w:kern w:val="0"/>
                <w:sz w:val="15"/>
                <w:szCs w:val="15"/>
              </w:rPr>
            </w:pPr>
            <w:ins w:id="78" w:author="vivo" w:date="2024-11-04T15:14:00Z" w16du:dateUtc="2024-11-04T07:14:00Z">
              <w:r>
                <w:rPr>
                  <w:rFonts w:ascii="Times New Roman" w:eastAsia="等线" w:hAnsi="Times New Roman" w:cs="Times New Roman"/>
                  <w:color w:val="000000"/>
                  <w:kern w:val="0"/>
                  <w:sz w:val="15"/>
                  <w:szCs w:val="15"/>
                </w:rPr>
                <w:t>panel#1 peak EIRP</w:t>
              </w:r>
              <w:r>
                <w:rPr>
                  <w:rFonts w:ascii="Times New Roman" w:eastAsia="等线" w:hAnsi="Times New Roman" w:cs="Times New Roman"/>
                  <w:color w:val="000000"/>
                  <w:kern w:val="0"/>
                  <w:sz w:val="15"/>
                  <w:szCs w:val="15"/>
                </w:rPr>
                <w:br/>
                <w:t xml:space="preserve"> /dBm</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348B6E62" w14:textId="77777777" w:rsidR="00616624" w:rsidRDefault="00616624">
            <w:pPr>
              <w:widowControl/>
              <w:jc w:val="left"/>
              <w:rPr>
                <w:ins w:id="79" w:author="vivo" w:date="2024-11-04T15:14:00Z" w16du:dateUtc="2024-11-04T07:14:00Z"/>
                <w:rFonts w:ascii="Times New Roman" w:eastAsia="等线" w:hAnsi="Times New Roman" w:cs="Times New Roman"/>
                <w:color w:val="000000"/>
                <w:kern w:val="0"/>
                <w:sz w:val="15"/>
                <w:szCs w:val="15"/>
              </w:rPr>
            </w:pPr>
            <w:ins w:id="80" w:author="vivo" w:date="2024-11-04T15:14:00Z" w16du:dateUtc="2024-11-04T07:14:00Z">
              <w:r>
                <w:rPr>
                  <w:rFonts w:ascii="Times New Roman" w:eastAsia="等线" w:hAnsi="Times New Roman" w:cs="Times New Roman"/>
                  <w:color w:val="000000"/>
                  <w:kern w:val="0"/>
                  <w:sz w:val="15"/>
                  <w:szCs w:val="15"/>
                </w:rPr>
                <w:t xml:space="preserve">panel#2 peak angle </w:t>
              </w:r>
              <w:r>
                <w:rPr>
                  <w:rFonts w:ascii="Times New Roman" w:eastAsia="等线" w:hAnsi="Times New Roman" w:cs="Times New Roman"/>
                  <w:color w:val="000000"/>
                  <w:kern w:val="0"/>
                  <w:sz w:val="15"/>
                  <w:szCs w:val="15"/>
                </w:rPr>
                <w:br/>
                <w:t>[theta, phi]</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64166CDB" w14:textId="77777777" w:rsidR="00616624" w:rsidRDefault="00616624">
            <w:pPr>
              <w:widowControl/>
              <w:jc w:val="left"/>
              <w:rPr>
                <w:ins w:id="81" w:author="vivo" w:date="2024-11-04T15:14:00Z" w16du:dateUtc="2024-11-04T07:14:00Z"/>
                <w:rFonts w:ascii="Times New Roman" w:eastAsia="等线" w:hAnsi="Times New Roman" w:cs="Times New Roman"/>
                <w:color w:val="000000"/>
                <w:kern w:val="0"/>
                <w:sz w:val="15"/>
                <w:szCs w:val="15"/>
              </w:rPr>
            </w:pPr>
            <w:ins w:id="82" w:author="vivo" w:date="2024-11-04T15:14:00Z" w16du:dateUtc="2024-11-04T07:14:00Z">
              <w:r>
                <w:rPr>
                  <w:rFonts w:ascii="Times New Roman" w:eastAsia="等线" w:hAnsi="Times New Roman" w:cs="Times New Roman"/>
                  <w:color w:val="000000"/>
                  <w:kern w:val="0"/>
                  <w:sz w:val="15"/>
                  <w:szCs w:val="15"/>
                </w:rPr>
                <w:t>panel#2 peak EIRP</w:t>
              </w:r>
              <w:r>
                <w:rPr>
                  <w:rFonts w:ascii="Times New Roman" w:eastAsia="等线" w:hAnsi="Times New Roman" w:cs="Times New Roman"/>
                  <w:color w:val="000000"/>
                  <w:kern w:val="0"/>
                  <w:sz w:val="15"/>
                  <w:szCs w:val="15"/>
                </w:rPr>
                <w:br/>
                <w:t>/dBm</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4B5B03CC" w14:textId="0FC96D10" w:rsidR="00616624" w:rsidRDefault="00616624">
            <w:pPr>
              <w:widowControl/>
              <w:jc w:val="left"/>
              <w:rPr>
                <w:ins w:id="83" w:author="vivo" w:date="2024-11-04T15:14:00Z" w16du:dateUtc="2024-11-04T07:14:00Z"/>
                <w:rFonts w:ascii="Times New Roman" w:eastAsia="等线" w:hAnsi="Times New Roman" w:cs="Times New Roman"/>
                <w:color w:val="000000"/>
                <w:kern w:val="0"/>
                <w:sz w:val="15"/>
                <w:szCs w:val="15"/>
              </w:rPr>
            </w:pPr>
            <w:ins w:id="84" w:author="vivo" w:date="2024-11-04T15:14:00Z" w16du:dateUtc="2024-11-04T07:14:00Z">
              <w:r>
                <w:rPr>
                  <w:rFonts w:ascii="Times New Roman" w:eastAsia="等线" w:hAnsi="Times New Roman" w:cs="Times New Roman"/>
                  <w:color w:val="000000"/>
                  <w:kern w:val="0"/>
                  <w:sz w:val="15"/>
                  <w:szCs w:val="15"/>
                </w:rPr>
                <w:t>AoA pair when AoA1 EIRP is maximum</w:t>
              </w:r>
              <w:r>
                <w:rPr>
                  <w:rFonts w:ascii="Times New Roman" w:eastAsia="等线" w:hAnsi="Times New Roman" w:cs="Times New Roman"/>
                  <w:color w:val="000000"/>
                  <w:kern w:val="0"/>
                  <w:sz w:val="15"/>
                  <w:szCs w:val="15"/>
                </w:rPr>
                <w:br/>
              </w:r>
            </w:ins>
            <w:ins w:id="85" w:author="vivo" w:date="2024-11-04T16:33:00Z" w16du:dateUtc="2024-11-04T08:33:00Z">
              <w:r w:rsidR="001E434D" w:rsidRPr="001E434D">
                <w:rPr>
                  <w:rFonts w:ascii="Times New Roman" w:eastAsia="等线" w:hAnsi="Times New Roman" w:cs="Times New Roman"/>
                  <w:color w:val="000000"/>
                  <w:kern w:val="0"/>
                  <w:sz w:val="15"/>
                  <w:szCs w:val="15"/>
                </w:rPr>
                <w:t>[</w:t>
              </w:r>
              <w:r w:rsidR="001E434D">
                <w:rPr>
                  <w:rFonts w:ascii="Times New Roman" w:eastAsia="等线" w:hAnsi="Times New Roman" w:cs="Times New Roman" w:hint="eastAsia"/>
                  <w:color w:val="000000"/>
                  <w:kern w:val="0"/>
                  <w:sz w:val="15"/>
                  <w:szCs w:val="15"/>
                </w:rPr>
                <w:t>AoA1</w:t>
              </w:r>
              <w:r w:rsidR="001E434D" w:rsidRPr="001E434D">
                <w:rPr>
                  <w:rFonts w:ascii="Times New Roman" w:eastAsia="宋体" w:hAnsi="Times New Roman" w:cs="Times New Roman"/>
                  <w:color w:val="000000"/>
                  <w:kern w:val="0"/>
                  <w:sz w:val="15"/>
                  <w:szCs w:val="15"/>
                  <w:vertAlign w:val="subscript"/>
                </w:rPr>
                <w:t>θ</w:t>
              </w:r>
              <w:r w:rsidR="001E434D" w:rsidRPr="001E434D">
                <w:rPr>
                  <w:rFonts w:ascii="Times New Roman" w:eastAsia="宋体" w:hAnsi="Times New Roman" w:cs="Times New Roman"/>
                  <w:color w:val="000000"/>
                  <w:kern w:val="0"/>
                  <w:sz w:val="15"/>
                  <w:szCs w:val="15"/>
                </w:rPr>
                <w:t>,</w:t>
              </w:r>
              <w:r w:rsidR="001E434D">
                <w:rPr>
                  <w:rFonts w:ascii="Times New Roman" w:eastAsia="宋体" w:hAnsi="Times New Roman" w:cs="Times New Roman" w:hint="eastAsia"/>
                  <w:color w:val="000000"/>
                  <w:kern w:val="0"/>
                  <w:sz w:val="15"/>
                  <w:szCs w:val="15"/>
                </w:rPr>
                <w:t xml:space="preserve"> </w:t>
              </w:r>
              <w:r w:rsidR="001E434D">
                <w:rPr>
                  <w:rFonts w:ascii="Times New Roman" w:eastAsia="等线" w:hAnsi="Times New Roman" w:cs="Times New Roman" w:hint="eastAsia"/>
                  <w:color w:val="000000"/>
                  <w:kern w:val="0"/>
                  <w:sz w:val="15"/>
                  <w:szCs w:val="15"/>
                </w:rPr>
                <w:t>AoA1</w:t>
              </w:r>
              <w:r w:rsidR="001E434D" w:rsidRPr="008F00DD">
                <w:rPr>
                  <w:rFonts w:ascii="Times New Roman" w:eastAsia="宋体" w:hAnsi="Times New Roman" w:cs="Times New Roman"/>
                  <w:color w:val="000000"/>
                  <w:kern w:val="0"/>
                  <w:sz w:val="15"/>
                  <w:szCs w:val="15"/>
                  <w:vertAlign w:val="subscript"/>
                </w:rPr>
                <w:t>φ</w:t>
              </w:r>
              <w:r w:rsidR="001E434D" w:rsidRPr="001E434D">
                <w:rPr>
                  <w:rFonts w:ascii="Times New Roman" w:eastAsia="等线" w:hAnsi="Times New Roman" w:cs="Times New Roman"/>
                  <w:color w:val="000000"/>
                  <w:kern w:val="0"/>
                  <w:sz w:val="15"/>
                  <w:szCs w:val="15"/>
                </w:rPr>
                <w:t>] [</w:t>
              </w:r>
              <w:r w:rsidR="001E434D">
                <w:rPr>
                  <w:rFonts w:ascii="Times New Roman" w:eastAsia="等线" w:hAnsi="Times New Roman" w:cs="Times New Roman" w:hint="eastAsia"/>
                  <w:color w:val="000000"/>
                  <w:kern w:val="0"/>
                  <w:sz w:val="15"/>
                  <w:szCs w:val="15"/>
                </w:rPr>
                <w:t>AoA2</w:t>
              </w:r>
              <w:r w:rsidR="001E434D" w:rsidRPr="001E434D">
                <w:rPr>
                  <w:rFonts w:ascii="Times New Roman" w:eastAsia="宋体" w:hAnsi="Times New Roman" w:cs="Times New Roman"/>
                  <w:color w:val="000000"/>
                  <w:kern w:val="0"/>
                  <w:sz w:val="15"/>
                  <w:szCs w:val="15"/>
                  <w:vertAlign w:val="subscript"/>
                </w:rPr>
                <w:t>θ</w:t>
              </w:r>
              <w:r w:rsidR="001E434D" w:rsidRPr="001E434D">
                <w:rPr>
                  <w:rFonts w:ascii="Times New Roman" w:eastAsia="宋体" w:hAnsi="Times New Roman" w:cs="Times New Roman"/>
                  <w:color w:val="000000"/>
                  <w:kern w:val="0"/>
                  <w:sz w:val="15"/>
                  <w:szCs w:val="15"/>
                </w:rPr>
                <w:t>,</w:t>
              </w:r>
              <w:r w:rsidR="001E434D">
                <w:rPr>
                  <w:rFonts w:ascii="Times New Roman" w:eastAsia="宋体" w:hAnsi="Times New Roman" w:cs="Times New Roman" w:hint="eastAsia"/>
                  <w:color w:val="000000"/>
                  <w:kern w:val="0"/>
                  <w:sz w:val="15"/>
                  <w:szCs w:val="15"/>
                </w:rPr>
                <w:t xml:space="preserve"> </w:t>
              </w:r>
              <w:r w:rsidR="001E434D">
                <w:rPr>
                  <w:rFonts w:ascii="Times New Roman" w:eastAsia="等线" w:hAnsi="Times New Roman" w:cs="Times New Roman" w:hint="eastAsia"/>
                  <w:color w:val="000000"/>
                  <w:kern w:val="0"/>
                  <w:sz w:val="15"/>
                  <w:szCs w:val="15"/>
                </w:rPr>
                <w:t>AoA2</w:t>
              </w:r>
              <w:r w:rsidR="001E434D" w:rsidRPr="008F00DD">
                <w:rPr>
                  <w:rFonts w:ascii="Times New Roman" w:eastAsia="宋体" w:hAnsi="Times New Roman" w:cs="Times New Roman"/>
                  <w:color w:val="000000"/>
                  <w:kern w:val="0"/>
                  <w:sz w:val="15"/>
                  <w:szCs w:val="15"/>
                  <w:vertAlign w:val="subscript"/>
                </w:rPr>
                <w:t>φ</w:t>
              </w:r>
              <w:r w:rsidR="001E434D" w:rsidRPr="001E434D">
                <w:rPr>
                  <w:rFonts w:ascii="Times New Roman" w:eastAsia="等线" w:hAnsi="Times New Roman" w:cs="Times New Roman"/>
                  <w:color w:val="000000"/>
                  <w:kern w:val="0"/>
                  <w:sz w:val="15"/>
                  <w:szCs w:val="15"/>
                </w:rPr>
                <w: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7DAD74B5" w14:textId="77777777" w:rsidR="00616624" w:rsidRDefault="00616624">
            <w:pPr>
              <w:widowControl/>
              <w:jc w:val="left"/>
              <w:rPr>
                <w:ins w:id="86" w:author="vivo" w:date="2024-11-04T15:14:00Z" w16du:dateUtc="2024-11-04T07:14:00Z"/>
                <w:rFonts w:ascii="Times New Roman" w:eastAsia="等线" w:hAnsi="Times New Roman" w:cs="Times New Roman"/>
                <w:color w:val="000000"/>
                <w:kern w:val="0"/>
                <w:sz w:val="15"/>
                <w:szCs w:val="15"/>
              </w:rPr>
            </w:pPr>
            <w:ins w:id="87" w:author="vivo" w:date="2024-11-04T15:14:00Z" w16du:dateUtc="2024-11-04T07:14:00Z">
              <w:r>
                <w:rPr>
                  <w:rFonts w:ascii="Times New Roman" w:eastAsia="等线" w:hAnsi="Times New Roman" w:cs="Times New Roman"/>
                  <w:color w:val="000000"/>
                  <w:kern w:val="0"/>
                  <w:sz w:val="15"/>
                  <w:szCs w:val="15"/>
                </w:rPr>
                <w:t>AoA pair EIRP</w:t>
              </w:r>
              <w:r>
                <w:rPr>
                  <w:rFonts w:ascii="Times New Roman" w:eastAsia="等线" w:hAnsi="Times New Roman" w:cs="Times New Roman"/>
                  <w:color w:val="000000"/>
                  <w:kern w:val="0"/>
                  <w:sz w:val="15"/>
                  <w:szCs w:val="15"/>
                </w:rPr>
                <w:br/>
                <w:t>[AoA1,AoA2]/dBm</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02634E86" w14:textId="3CEA48FD" w:rsidR="00616624" w:rsidRDefault="00616624">
            <w:pPr>
              <w:widowControl/>
              <w:jc w:val="left"/>
              <w:rPr>
                <w:ins w:id="88" w:author="vivo" w:date="2024-11-04T15:14:00Z" w16du:dateUtc="2024-11-04T07:14:00Z"/>
                <w:rFonts w:ascii="Times New Roman" w:eastAsia="等线" w:hAnsi="Times New Roman" w:cs="Times New Roman"/>
                <w:color w:val="000000"/>
                <w:kern w:val="0"/>
                <w:sz w:val="15"/>
                <w:szCs w:val="15"/>
              </w:rPr>
            </w:pPr>
            <w:ins w:id="89" w:author="vivo" w:date="2024-11-04T15:14:00Z" w16du:dateUtc="2024-11-04T07:14:00Z">
              <w:r>
                <w:rPr>
                  <w:rFonts w:ascii="Times New Roman" w:eastAsia="等线" w:hAnsi="Times New Roman" w:cs="Times New Roman"/>
                  <w:color w:val="000000"/>
                  <w:kern w:val="0"/>
                  <w:sz w:val="15"/>
                  <w:szCs w:val="15"/>
                </w:rPr>
                <w:t>AoA pair when AoA2 EIRP is maximum</w:t>
              </w:r>
              <w:r>
                <w:rPr>
                  <w:rFonts w:ascii="Times New Roman" w:eastAsia="等线" w:hAnsi="Times New Roman" w:cs="Times New Roman"/>
                  <w:color w:val="000000"/>
                  <w:kern w:val="0"/>
                  <w:sz w:val="15"/>
                  <w:szCs w:val="15"/>
                </w:rPr>
                <w:br/>
              </w:r>
            </w:ins>
            <w:ins w:id="90" w:author="vivo" w:date="2024-11-04T16:34:00Z" w16du:dateUtc="2024-11-04T08:34:00Z">
              <w:r w:rsidR="001E434D" w:rsidRPr="001E434D">
                <w:rPr>
                  <w:rFonts w:ascii="Times New Roman" w:eastAsia="等线" w:hAnsi="Times New Roman" w:cs="Times New Roman"/>
                  <w:color w:val="000000"/>
                  <w:kern w:val="0"/>
                  <w:sz w:val="15"/>
                  <w:szCs w:val="15"/>
                </w:rPr>
                <w:t>[</w:t>
              </w:r>
              <w:r w:rsidR="001E434D">
                <w:rPr>
                  <w:rFonts w:ascii="Times New Roman" w:eastAsia="等线" w:hAnsi="Times New Roman" w:cs="Times New Roman" w:hint="eastAsia"/>
                  <w:color w:val="000000"/>
                  <w:kern w:val="0"/>
                  <w:sz w:val="15"/>
                  <w:szCs w:val="15"/>
                </w:rPr>
                <w:t>AoA1</w:t>
              </w:r>
              <w:r w:rsidR="001E434D" w:rsidRPr="001E434D">
                <w:rPr>
                  <w:rFonts w:ascii="Times New Roman" w:eastAsia="宋体" w:hAnsi="Times New Roman" w:cs="Times New Roman"/>
                  <w:color w:val="000000"/>
                  <w:kern w:val="0"/>
                  <w:sz w:val="15"/>
                  <w:szCs w:val="15"/>
                  <w:vertAlign w:val="subscript"/>
                </w:rPr>
                <w:t>θ</w:t>
              </w:r>
              <w:r w:rsidR="001E434D" w:rsidRPr="001E434D">
                <w:rPr>
                  <w:rFonts w:ascii="Times New Roman" w:eastAsia="宋体" w:hAnsi="Times New Roman" w:cs="Times New Roman"/>
                  <w:color w:val="000000"/>
                  <w:kern w:val="0"/>
                  <w:sz w:val="15"/>
                  <w:szCs w:val="15"/>
                </w:rPr>
                <w:t>,</w:t>
              </w:r>
              <w:r w:rsidR="001E434D">
                <w:rPr>
                  <w:rFonts w:ascii="Times New Roman" w:eastAsia="宋体" w:hAnsi="Times New Roman" w:cs="Times New Roman" w:hint="eastAsia"/>
                  <w:color w:val="000000"/>
                  <w:kern w:val="0"/>
                  <w:sz w:val="15"/>
                  <w:szCs w:val="15"/>
                </w:rPr>
                <w:t xml:space="preserve"> </w:t>
              </w:r>
              <w:r w:rsidR="001E434D">
                <w:rPr>
                  <w:rFonts w:ascii="Times New Roman" w:eastAsia="等线" w:hAnsi="Times New Roman" w:cs="Times New Roman" w:hint="eastAsia"/>
                  <w:color w:val="000000"/>
                  <w:kern w:val="0"/>
                  <w:sz w:val="15"/>
                  <w:szCs w:val="15"/>
                </w:rPr>
                <w:t>AoA1</w:t>
              </w:r>
              <w:r w:rsidR="001E434D" w:rsidRPr="008F00DD">
                <w:rPr>
                  <w:rFonts w:ascii="Times New Roman" w:eastAsia="宋体" w:hAnsi="Times New Roman" w:cs="Times New Roman"/>
                  <w:color w:val="000000"/>
                  <w:kern w:val="0"/>
                  <w:sz w:val="15"/>
                  <w:szCs w:val="15"/>
                  <w:vertAlign w:val="subscript"/>
                </w:rPr>
                <w:t>φ</w:t>
              </w:r>
              <w:r w:rsidR="001E434D" w:rsidRPr="001E434D">
                <w:rPr>
                  <w:rFonts w:ascii="Times New Roman" w:eastAsia="等线" w:hAnsi="Times New Roman" w:cs="Times New Roman"/>
                  <w:color w:val="000000"/>
                  <w:kern w:val="0"/>
                  <w:sz w:val="15"/>
                  <w:szCs w:val="15"/>
                </w:rPr>
                <w:t>] [</w:t>
              </w:r>
              <w:r w:rsidR="001E434D">
                <w:rPr>
                  <w:rFonts w:ascii="Times New Roman" w:eastAsia="等线" w:hAnsi="Times New Roman" w:cs="Times New Roman" w:hint="eastAsia"/>
                  <w:color w:val="000000"/>
                  <w:kern w:val="0"/>
                  <w:sz w:val="15"/>
                  <w:szCs w:val="15"/>
                </w:rPr>
                <w:t>AoA2</w:t>
              </w:r>
              <w:r w:rsidR="001E434D" w:rsidRPr="001E434D">
                <w:rPr>
                  <w:rFonts w:ascii="Times New Roman" w:eastAsia="宋体" w:hAnsi="Times New Roman" w:cs="Times New Roman"/>
                  <w:color w:val="000000"/>
                  <w:kern w:val="0"/>
                  <w:sz w:val="15"/>
                  <w:szCs w:val="15"/>
                  <w:vertAlign w:val="subscript"/>
                </w:rPr>
                <w:t>θ</w:t>
              </w:r>
              <w:r w:rsidR="001E434D" w:rsidRPr="001E434D">
                <w:rPr>
                  <w:rFonts w:ascii="Times New Roman" w:eastAsia="宋体" w:hAnsi="Times New Roman" w:cs="Times New Roman"/>
                  <w:color w:val="000000"/>
                  <w:kern w:val="0"/>
                  <w:sz w:val="15"/>
                  <w:szCs w:val="15"/>
                </w:rPr>
                <w:t>,</w:t>
              </w:r>
              <w:r w:rsidR="001E434D">
                <w:rPr>
                  <w:rFonts w:ascii="Times New Roman" w:eastAsia="宋体" w:hAnsi="Times New Roman" w:cs="Times New Roman" w:hint="eastAsia"/>
                  <w:color w:val="000000"/>
                  <w:kern w:val="0"/>
                  <w:sz w:val="15"/>
                  <w:szCs w:val="15"/>
                </w:rPr>
                <w:t xml:space="preserve"> </w:t>
              </w:r>
              <w:r w:rsidR="001E434D">
                <w:rPr>
                  <w:rFonts w:ascii="Times New Roman" w:eastAsia="等线" w:hAnsi="Times New Roman" w:cs="Times New Roman" w:hint="eastAsia"/>
                  <w:color w:val="000000"/>
                  <w:kern w:val="0"/>
                  <w:sz w:val="15"/>
                  <w:szCs w:val="15"/>
                </w:rPr>
                <w:t>AoA2</w:t>
              </w:r>
              <w:r w:rsidR="001E434D" w:rsidRPr="008F00DD">
                <w:rPr>
                  <w:rFonts w:ascii="Times New Roman" w:eastAsia="宋体" w:hAnsi="Times New Roman" w:cs="Times New Roman"/>
                  <w:color w:val="000000"/>
                  <w:kern w:val="0"/>
                  <w:sz w:val="15"/>
                  <w:szCs w:val="15"/>
                  <w:vertAlign w:val="subscript"/>
                </w:rPr>
                <w:t>φ</w:t>
              </w:r>
              <w:r w:rsidR="001E434D" w:rsidRPr="001E434D">
                <w:rPr>
                  <w:rFonts w:ascii="Times New Roman" w:eastAsia="等线" w:hAnsi="Times New Roman" w:cs="Times New Roman"/>
                  <w:color w:val="000000"/>
                  <w:kern w:val="0"/>
                  <w:sz w:val="15"/>
                  <w:szCs w:val="15"/>
                </w:rPr>
                <w: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36C82D71" w14:textId="77777777" w:rsidR="00616624" w:rsidRDefault="00616624">
            <w:pPr>
              <w:widowControl/>
              <w:jc w:val="left"/>
              <w:rPr>
                <w:ins w:id="91" w:author="vivo" w:date="2024-11-04T15:14:00Z" w16du:dateUtc="2024-11-04T07:14:00Z"/>
                <w:rFonts w:ascii="Times New Roman" w:eastAsia="等线" w:hAnsi="Times New Roman" w:cs="Times New Roman"/>
                <w:color w:val="000000"/>
                <w:kern w:val="0"/>
                <w:sz w:val="15"/>
                <w:szCs w:val="15"/>
              </w:rPr>
            </w:pPr>
            <w:ins w:id="92" w:author="vivo" w:date="2024-11-04T15:14:00Z" w16du:dateUtc="2024-11-04T07:14:00Z">
              <w:r>
                <w:rPr>
                  <w:rFonts w:ascii="Times New Roman" w:eastAsia="等线" w:hAnsi="Times New Roman" w:cs="Times New Roman"/>
                  <w:color w:val="000000"/>
                  <w:kern w:val="0"/>
                  <w:sz w:val="15"/>
                  <w:szCs w:val="15"/>
                </w:rPr>
                <w:t>AoA pair EIRP</w:t>
              </w:r>
              <w:r>
                <w:rPr>
                  <w:rFonts w:ascii="Times New Roman" w:eastAsia="等线" w:hAnsi="Times New Roman" w:cs="Times New Roman"/>
                  <w:color w:val="000000"/>
                  <w:kern w:val="0"/>
                  <w:sz w:val="15"/>
                  <w:szCs w:val="15"/>
                </w:rPr>
                <w:br/>
                <w:t>[AoA1,AoA2]/dBm</w:t>
              </w:r>
            </w:ins>
          </w:p>
        </w:tc>
      </w:tr>
      <w:tr w:rsidR="00616624" w14:paraId="741DF836" w14:textId="77777777" w:rsidTr="00616624">
        <w:trPr>
          <w:trHeight w:val="300"/>
          <w:ins w:id="93" w:author="vivo" w:date="2024-11-04T15:1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2C3AFB" w14:textId="77777777" w:rsidR="00616624" w:rsidRDefault="00616624">
            <w:pPr>
              <w:widowControl/>
              <w:jc w:val="center"/>
              <w:rPr>
                <w:ins w:id="94" w:author="vivo" w:date="2024-11-04T15:14:00Z" w16du:dateUtc="2024-11-04T07:14:00Z"/>
                <w:rFonts w:ascii="Times New Roman" w:eastAsia="等线" w:hAnsi="Times New Roman" w:cs="Times New Roman"/>
                <w:color w:val="000000"/>
                <w:kern w:val="0"/>
                <w:sz w:val="15"/>
                <w:szCs w:val="15"/>
              </w:rPr>
            </w:pPr>
            <w:ins w:id="95" w:author="vivo" w:date="2024-11-04T15:14:00Z" w16du:dateUtc="2024-11-04T07:14:00Z">
              <w:r>
                <w:rPr>
                  <w:rFonts w:ascii="Times New Roman" w:eastAsia="等线" w:hAnsi="Times New Roman" w:cs="Times New Roman"/>
                  <w:color w:val="000000"/>
                  <w:kern w:val="0"/>
                  <w:sz w:val="15"/>
                  <w:szCs w:val="15"/>
                </w:rPr>
                <w:t>30°</w:t>
              </w:r>
            </w:ins>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1EDF740C" w14:textId="77777777" w:rsidR="00616624" w:rsidRDefault="00616624">
            <w:pPr>
              <w:widowControl/>
              <w:jc w:val="center"/>
              <w:rPr>
                <w:ins w:id="96" w:author="vivo" w:date="2024-11-04T15:14:00Z" w16du:dateUtc="2024-11-04T07:14:00Z"/>
                <w:rFonts w:ascii="Times New Roman" w:eastAsia="等线" w:hAnsi="Times New Roman" w:cs="Times New Roman"/>
                <w:color w:val="000000"/>
                <w:kern w:val="0"/>
                <w:sz w:val="15"/>
                <w:szCs w:val="15"/>
              </w:rPr>
            </w:pPr>
            <w:ins w:id="97" w:author="vivo" w:date="2024-11-04T15:14:00Z" w16du:dateUtc="2024-11-04T07:14:00Z">
              <w:r>
                <w:rPr>
                  <w:rFonts w:ascii="Times New Roman" w:eastAsia="等线" w:hAnsi="Times New Roman" w:cs="Times New Roman"/>
                  <w:color w:val="000000"/>
                  <w:kern w:val="0"/>
                  <w:sz w:val="15"/>
                  <w:szCs w:val="15"/>
                </w:rPr>
                <w:t>[165,90]</w:t>
              </w:r>
            </w:ins>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7D73A10F" w14:textId="77777777" w:rsidR="00616624" w:rsidRDefault="00616624">
            <w:pPr>
              <w:widowControl/>
              <w:jc w:val="center"/>
              <w:rPr>
                <w:ins w:id="98" w:author="vivo" w:date="2024-11-04T15:14:00Z" w16du:dateUtc="2024-11-04T07:14:00Z"/>
                <w:rFonts w:ascii="Times New Roman" w:eastAsia="等线" w:hAnsi="Times New Roman" w:cs="Times New Roman"/>
                <w:color w:val="000000"/>
                <w:kern w:val="0"/>
                <w:sz w:val="15"/>
                <w:szCs w:val="15"/>
              </w:rPr>
            </w:pPr>
            <w:ins w:id="99" w:author="vivo" w:date="2024-11-04T15:14:00Z" w16du:dateUtc="2024-11-04T07:14:00Z">
              <w:r>
                <w:rPr>
                  <w:rFonts w:ascii="Times New Roman" w:eastAsia="等线" w:hAnsi="Times New Roman" w:cs="Times New Roman"/>
                  <w:color w:val="000000"/>
                  <w:kern w:val="0"/>
                  <w:sz w:val="15"/>
                  <w:szCs w:val="15"/>
                </w:rPr>
                <w:t>26.49</w:t>
              </w:r>
            </w:ins>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7F6BF33" w14:textId="77777777" w:rsidR="00616624" w:rsidRDefault="00616624">
            <w:pPr>
              <w:widowControl/>
              <w:jc w:val="center"/>
              <w:rPr>
                <w:ins w:id="100" w:author="vivo" w:date="2024-11-04T15:14:00Z" w16du:dateUtc="2024-11-04T07:14:00Z"/>
                <w:rFonts w:ascii="Times New Roman" w:eastAsia="等线" w:hAnsi="Times New Roman" w:cs="Times New Roman"/>
                <w:color w:val="000000"/>
                <w:kern w:val="0"/>
                <w:sz w:val="15"/>
                <w:szCs w:val="15"/>
              </w:rPr>
            </w:pPr>
            <w:ins w:id="101" w:author="vivo" w:date="2024-11-04T15:14:00Z" w16du:dateUtc="2024-11-04T07:14:00Z">
              <w:r>
                <w:rPr>
                  <w:rFonts w:ascii="Times New Roman" w:eastAsia="等线" w:hAnsi="Times New Roman" w:cs="Times New Roman"/>
                  <w:color w:val="000000"/>
                  <w:kern w:val="0"/>
                  <w:sz w:val="15"/>
                  <w:szCs w:val="15"/>
                </w:rPr>
                <w:t>[10,90]</w:t>
              </w:r>
            </w:ins>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011E005" w14:textId="77777777" w:rsidR="00616624" w:rsidRDefault="00616624">
            <w:pPr>
              <w:widowControl/>
              <w:jc w:val="center"/>
              <w:rPr>
                <w:ins w:id="102" w:author="vivo" w:date="2024-11-04T15:14:00Z" w16du:dateUtc="2024-11-04T07:14:00Z"/>
                <w:rFonts w:ascii="Times New Roman" w:eastAsia="等线" w:hAnsi="Times New Roman" w:cs="Times New Roman"/>
                <w:color w:val="000000"/>
                <w:kern w:val="0"/>
                <w:sz w:val="15"/>
                <w:szCs w:val="15"/>
              </w:rPr>
            </w:pPr>
            <w:ins w:id="103" w:author="vivo" w:date="2024-11-04T15:14:00Z" w16du:dateUtc="2024-11-04T07:14:00Z">
              <w:r>
                <w:rPr>
                  <w:rFonts w:ascii="Times New Roman" w:eastAsia="等线" w:hAnsi="Times New Roman" w:cs="Times New Roman"/>
                  <w:color w:val="000000"/>
                  <w:kern w:val="0"/>
                  <w:sz w:val="15"/>
                  <w:szCs w:val="15"/>
                </w:rPr>
                <w:t>26.4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CBE726" w14:textId="77777777" w:rsidR="00616624" w:rsidRDefault="00616624">
            <w:pPr>
              <w:widowControl/>
              <w:jc w:val="center"/>
              <w:rPr>
                <w:ins w:id="104" w:author="vivo" w:date="2024-11-04T15:14:00Z" w16du:dateUtc="2024-11-04T07:14:00Z"/>
                <w:rFonts w:ascii="Times New Roman" w:eastAsia="等线" w:hAnsi="Times New Roman" w:cs="Times New Roman"/>
                <w:color w:val="000000"/>
                <w:kern w:val="0"/>
                <w:sz w:val="15"/>
                <w:szCs w:val="15"/>
              </w:rPr>
            </w:pPr>
            <w:ins w:id="105" w:author="vivo" w:date="2024-11-04T15:14:00Z" w16du:dateUtc="2024-11-04T07:14:00Z">
              <w:r>
                <w:rPr>
                  <w:rFonts w:ascii="Times New Roman" w:eastAsia="等线" w:hAnsi="Times New Roman" w:cs="Times New Roman"/>
                  <w:color w:val="000000"/>
                  <w:kern w:val="0"/>
                  <w:sz w:val="15"/>
                  <w:szCs w:val="15"/>
                </w:rPr>
                <w:t>[170,90] [170,120]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6F73A7" w14:textId="77777777" w:rsidR="00616624" w:rsidRDefault="00616624">
            <w:pPr>
              <w:widowControl/>
              <w:jc w:val="center"/>
              <w:rPr>
                <w:ins w:id="106" w:author="vivo" w:date="2024-11-04T15:14:00Z" w16du:dateUtc="2024-11-04T07:14:00Z"/>
                <w:rFonts w:ascii="Times New Roman" w:eastAsia="等线" w:hAnsi="Times New Roman" w:cs="Times New Roman"/>
                <w:color w:val="000000"/>
                <w:kern w:val="0"/>
                <w:sz w:val="15"/>
                <w:szCs w:val="15"/>
              </w:rPr>
            </w:pPr>
            <w:ins w:id="107" w:author="vivo" w:date="2024-11-04T15:14:00Z" w16du:dateUtc="2024-11-04T07:14:00Z">
              <w:r>
                <w:rPr>
                  <w:rFonts w:ascii="Times New Roman" w:eastAsia="等线" w:hAnsi="Times New Roman" w:cs="Times New Roman"/>
                  <w:color w:val="000000"/>
                  <w:kern w:val="0"/>
                  <w:sz w:val="15"/>
                  <w:szCs w:val="15"/>
                </w:rPr>
                <w:t>[26.44, 19.75]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B46ECA" w14:textId="24294287" w:rsidR="00616624" w:rsidRDefault="00616624">
            <w:pPr>
              <w:widowControl/>
              <w:jc w:val="center"/>
              <w:rPr>
                <w:ins w:id="108" w:author="vivo" w:date="2024-11-04T15:14:00Z" w16du:dateUtc="2024-11-04T07:14:00Z"/>
                <w:rFonts w:ascii="Times New Roman" w:eastAsia="等线" w:hAnsi="Times New Roman" w:cs="Times New Roman"/>
                <w:color w:val="000000"/>
                <w:kern w:val="0"/>
                <w:sz w:val="15"/>
                <w:szCs w:val="15"/>
              </w:rPr>
            </w:pPr>
            <w:ins w:id="109" w:author="vivo" w:date="2024-11-04T15:14:00Z" w16du:dateUtc="2024-11-04T07:14:00Z">
              <w:r>
                <w:rPr>
                  <w:rFonts w:ascii="Times New Roman" w:eastAsia="等线" w:hAnsi="Times New Roman" w:cs="Times New Roman"/>
                  <w:color w:val="000000"/>
                  <w:kern w:val="0"/>
                  <w:sz w:val="15"/>
                  <w:szCs w:val="15"/>
                </w:rPr>
                <w:t>[165,</w:t>
              </w:r>
            </w:ins>
            <w:ins w:id="110" w:author="vivo" w:date="2024-11-04T15:18:00Z" w16du:dateUtc="2024-11-04T07:18:00Z">
              <w:r>
                <w:rPr>
                  <w:rFonts w:ascii="Times New Roman" w:eastAsia="等线" w:hAnsi="Times New Roman" w:cs="Times New Roman"/>
                  <w:color w:val="000000"/>
                  <w:kern w:val="0"/>
                  <w:sz w:val="15"/>
                  <w:szCs w:val="15"/>
                </w:rPr>
                <w:t>60] [</w:t>
              </w:r>
            </w:ins>
            <w:ins w:id="111" w:author="vivo" w:date="2024-11-04T15:14:00Z" w16du:dateUtc="2024-11-04T07:14:00Z">
              <w:r>
                <w:rPr>
                  <w:rFonts w:ascii="Times New Roman" w:eastAsia="等线" w:hAnsi="Times New Roman" w:cs="Times New Roman"/>
                  <w:color w:val="000000"/>
                  <w:kern w:val="0"/>
                  <w:sz w:val="15"/>
                  <w:szCs w:val="15"/>
                </w:rPr>
                <w:t>165,90]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0AF9CD" w14:textId="77777777" w:rsidR="00616624" w:rsidRDefault="00616624">
            <w:pPr>
              <w:widowControl/>
              <w:jc w:val="center"/>
              <w:rPr>
                <w:ins w:id="112" w:author="vivo" w:date="2024-11-04T15:14:00Z" w16du:dateUtc="2024-11-04T07:14:00Z"/>
                <w:rFonts w:ascii="Times New Roman" w:eastAsia="等线" w:hAnsi="Times New Roman" w:cs="Times New Roman"/>
                <w:color w:val="000000"/>
                <w:kern w:val="0"/>
                <w:sz w:val="15"/>
                <w:szCs w:val="15"/>
              </w:rPr>
            </w:pPr>
            <w:ins w:id="113" w:author="vivo" w:date="2024-11-04T15:14:00Z" w16du:dateUtc="2024-11-04T07:14:00Z">
              <w:r>
                <w:rPr>
                  <w:rFonts w:ascii="Times New Roman" w:eastAsia="等线" w:hAnsi="Times New Roman" w:cs="Times New Roman"/>
                  <w:color w:val="000000"/>
                  <w:kern w:val="0"/>
                  <w:sz w:val="15"/>
                  <w:szCs w:val="15"/>
                </w:rPr>
                <w:t>[19.29,26.49]</w:t>
              </w:r>
            </w:ins>
          </w:p>
        </w:tc>
      </w:tr>
      <w:tr w:rsidR="00616624" w14:paraId="65D3650C" w14:textId="77777777" w:rsidTr="00616624">
        <w:trPr>
          <w:trHeight w:val="300"/>
          <w:ins w:id="114" w:author="vivo" w:date="2024-11-04T15:1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CC823C2" w14:textId="77777777" w:rsidR="00616624" w:rsidRDefault="00616624">
            <w:pPr>
              <w:widowControl/>
              <w:jc w:val="center"/>
              <w:rPr>
                <w:ins w:id="115" w:author="vivo" w:date="2024-11-04T15:14:00Z" w16du:dateUtc="2024-11-04T07:14:00Z"/>
                <w:rFonts w:ascii="Times New Roman" w:eastAsia="等线" w:hAnsi="Times New Roman" w:cs="Times New Roman"/>
                <w:color w:val="000000"/>
                <w:kern w:val="0"/>
                <w:sz w:val="15"/>
                <w:szCs w:val="15"/>
              </w:rPr>
            </w:pPr>
            <w:ins w:id="116" w:author="vivo" w:date="2024-11-04T15:14:00Z" w16du:dateUtc="2024-11-04T07:14:00Z">
              <w:r>
                <w:rPr>
                  <w:rFonts w:ascii="Times New Roman" w:eastAsia="等线" w:hAnsi="Times New Roman" w:cs="Times New Roman"/>
                  <w:color w:val="000000"/>
                  <w:kern w:val="0"/>
                  <w:sz w:val="15"/>
                  <w:szCs w:val="15"/>
                </w:rPr>
                <w:t>60°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091EE" w14:textId="77777777" w:rsidR="00616624" w:rsidRDefault="00616624">
            <w:pPr>
              <w:widowControl/>
              <w:jc w:val="left"/>
              <w:rPr>
                <w:ins w:id="117" w:author="vivo" w:date="2024-11-04T15:14:00Z" w16du:dateUtc="2024-11-04T07:14:00Z"/>
                <w:rFonts w:ascii="Times New Roman" w:eastAsia="等线" w:hAnsi="Times New Roman" w:cs="Times New Roman"/>
                <w:color w:val="000000"/>
                <w:kern w:val="0"/>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B4A1A" w14:textId="77777777" w:rsidR="00616624" w:rsidRDefault="00616624">
            <w:pPr>
              <w:widowControl/>
              <w:jc w:val="left"/>
              <w:rPr>
                <w:ins w:id="118" w:author="vivo" w:date="2024-11-04T15:14:00Z" w16du:dateUtc="2024-11-04T07:14:00Z"/>
                <w:rFonts w:ascii="Times New Roman" w:eastAsia="等线" w:hAnsi="Times New Roman" w:cs="Times New Roman"/>
                <w:color w:val="000000"/>
                <w:kern w:val="0"/>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69DD6" w14:textId="77777777" w:rsidR="00616624" w:rsidRDefault="00616624">
            <w:pPr>
              <w:widowControl/>
              <w:jc w:val="left"/>
              <w:rPr>
                <w:ins w:id="119" w:author="vivo" w:date="2024-11-04T15:14:00Z" w16du:dateUtc="2024-11-04T07:14:00Z"/>
                <w:rFonts w:ascii="Times New Roman" w:eastAsia="等线" w:hAnsi="Times New Roman" w:cs="Times New Roman"/>
                <w:color w:val="000000"/>
                <w:kern w:val="0"/>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20524" w14:textId="77777777" w:rsidR="00616624" w:rsidRDefault="00616624">
            <w:pPr>
              <w:widowControl/>
              <w:jc w:val="left"/>
              <w:rPr>
                <w:ins w:id="120" w:author="vivo" w:date="2024-11-04T15:14:00Z" w16du:dateUtc="2024-11-04T07:14:00Z"/>
                <w:rFonts w:ascii="Times New Roman" w:eastAsia="等线" w:hAnsi="Times New Roman" w:cs="Times New Roman"/>
                <w:color w:val="000000"/>
                <w:kern w:val="0"/>
                <w:sz w:val="15"/>
                <w:szCs w:val="15"/>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7C0D37" w14:textId="150C11CB" w:rsidR="00616624" w:rsidRDefault="00616624">
            <w:pPr>
              <w:widowControl/>
              <w:jc w:val="center"/>
              <w:rPr>
                <w:ins w:id="121" w:author="vivo" w:date="2024-11-04T15:14:00Z" w16du:dateUtc="2024-11-04T07:14:00Z"/>
                <w:rFonts w:ascii="Times New Roman" w:eastAsia="等线" w:hAnsi="Times New Roman" w:cs="Times New Roman"/>
                <w:color w:val="000000"/>
                <w:kern w:val="0"/>
                <w:sz w:val="15"/>
                <w:szCs w:val="15"/>
              </w:rPr>
            </w:pPr>
            <w:ins w:id="122" w:author="vivo" w:date="2024-11-04T15:14:00Z" w16du:dateUtc="2024-11-04T07:14:00Z">
              <w:r>
                <w:rPr>
                  <w:rFonts w:ascii="Times New Roman" w:eastAsia="等线" w:hAnsi="Times New Roman" w:cs="Times New Roman"/>
                  <w:color w:val="000000"/>
                  <w:kern w:val="0"/>
                  <w:sz w:val="15"/>
                  <w:szCs w:val="15"/>
                </w:rPr>
                <w:t>[165,</w:t>
              </w:r>
            </w:ins>
            <w:ins w:id="123" w:author="vivo" w:date="2024-11-04T15:18:00Z" w16du:dateUtc="2024-11-04T07:18:00Z">
              <w:r>
                <w:rPr>
                  <w:rFonts w:ascii="Times New Roman" w:eastAsia="等线" w:hAnsi="Times New Roman" w:cs="Times New Roman"/>
                  <w:color w:val="000000"/>
                  <w:kern w:val="0"/>
                  <w:sz w:val="15"/>
                  <w:szCs w:val="15"/>
                </w:rPr>
                <w:t>90] [</w:t>
              </w:r>
            </w:ins>
            <w:ins w:id="124" w:author="vivo" w:date="2024-11-04T15:14:00Z" w16du:dateUtc="2024-11-04T07:14:00Z">
              <w:r>
                <w:rPr>
                  <w:rFonts w:ascii="Times New Roman" w:eastAsia="等线" w:hAnsi="Times New Roman" w:cs="Times New Roman"/>
                  <w:color w:val="000000"/>
                  <w:kern w:val="0"/>
                  <w:sz w:val="15"/>
                  <w:szCs w:val="15"/>
                </w:rPr>
                <w:t>165,150]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1400B4" w14:textId="77777777" w:rsidR="00616624" w:rsidRDefault="00616624">
            <w:pPr>
              <w:widowControl/>
              <w:jc w:val="center"/>
              <w:rPr>
                <w:ins w:id="125" w:author="vivo" w:date="2024-11-04T15:14:00Z" w16du:dateUtc="2024-11-04T07:14:00Z"/>
                <w:rFonts w:ascii="Times New Roman" w:eastAsia="等线" w:hAnsi="Times New Roman" w:cs="Times New Roman"/>
                <w:color w:val="000000"/>
                <w:kern w:val="0"/>
                <w:sz w:val="15"/>
                <w:szCs w:val="15"/>
              </w:rPr>
            </w:pPr>
            <w:ins w:id="126" w:author="vivo" w:date="2024-11-04T15:14:00Z" w16du:dateUtc="2024-11-04T07:14:00Z">
              <w:r>
                <w:rPr>
                  <w:rFonts w:ascii="Times New Roman" w:eastAsia="等线" w:hAnsi="Times New Roman" w:cs="Times New Roman"/>
                  <w:color w:val="000000"/>
                  <w:kern w:val="0"/>
                  <w:sz w:val="15"/>
                  <w:szCs w:val="15"/>
                </w:rPr>
                <w:t>[26.49,17.82]</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6BA778" w14:textId="7FA7688F" w:rsidR="00616624" w:rsidRDefault="00616624">
            <w:pPr>
              <w:widowControl/>
              <w:jc w:val="center"/>
              <w:rPr>
                <w:ins w:id="127" w:author="vivo" w:date="2024-11-04T15:14:00Z" w16du:dateUtc="2024-11-04T07:14:00Z"/>
                <w:rFonts w:ascii="Times New Roman" w:eastAsia="等线" w:hAnsi="Times New Roman" w:cs="Times New Roman"/>
                <w:color w:val="000000"/>
                <w:kern w:val="0"/>
                <w:sz w:val="15"/>
                <w:szCs w:val="15"/>
              </w:rPr>
            </w:pPr>
            <w:ins w:id="128" w:author="vivo" w:date="2024-11-04T15:14:00Z" w16du:dateUtc="2024-11-04T07:14:00Z">
              <w:r>
                <w:rPr>
                  <w:rFonts w:ascii="Times New Roman" w:eastAsia="等线" w:hAnsi="Times New Roman" w:cs="Times New Roman"/>
                  <w:color w:val="000000"/>
                  <w:kern w:val="0"/>
                  <w:sz w:val="15"/>
                  <w:szCs w:val="15"/>
                </w:rPr>
                <w:t>[165,</w:t>
              </w:r>
            </w:ins>
            <w:ins w:id="129" w:author="vivo" w:date="2024-11-04T15:18:00Z" w16du:dateUtc="2024-11-04T07:18:00Z">
              <w:r>
                <w:rPr>
                  <w:rFonts w:ascii="Times New Roman" w:eastAsia="等线" w:hAnsi="Times New Roman" w:cs="Times New Roman"/>
                  <w:color w:val="000000"/>
                  <w:kern w:val="0"/>
                  <w:sz w:val="15"/>
                  <w:szCs w:val="15"/>
                </w:rPr>
                <w:t>30] [</w:t>
              </w:r>
            </w:ins>
            <w:ins w:id="130" w:author="vivo" w:date="2024-11-04T15:14:00Z" w16du:dateUtc="2024-11-04T07:14:00Z">
              <w:r>
                <w:rPr>
                  <w:rFonts w:ascii="Times New Roman" w:eastAsia="等线" w:hAnsi="Times New Roman" w:cs="Times New Roman"/>
                  <w:color w:val="000000"/>
                  <w:kern w:val="0"/>
                  <w:sz w:val="15"/>
                  <w:szCs w:val="15"/>
                </w:rPr>
                <w:t>165,90]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049BA1" w14:textId="77777777" w:rsidR="00616624" w:rsidRDefault="00616624">
            <w:pPr>
              <w:widowControl/>
              <w:jc w:val="center"/>
              <w:rPr>
                <w:ins w:id="131" w:author="vivo" w:date="2024-11-04T15:14:00Z" w16du:dateUtc="2024-11-04T07:14:00Z"/>
                <w:rFonts w:ascii="Times New Roman" w:eastAsia="等线" w:hAnsi="Times New Roman" w:cs="Times New Roman"/>
                <w:color w:val="000000"/>
                <w:kern w:val="0"/>
                <w:sz w:val="15"/>
                <w:szCs w:val="15"/>
              </w:rPr>
            </w:pPr>
            <w:ins w:id="132" w:author="vivo" w:date="2024-11-04T15:14:00Z" w16du:dateUtc="2024-11-04T07:14:00Z">
              <w:r>
                <w:rPr>
                  <w:rFonts w:ascii="Times New Roman" w:eastAsia="等线" w:hAnsi="Times New Roman" w:cs="Times New Roman"/>
                  <w:color w:val="000000"/>
                  <w:kern w:val="0"/>
                  <w:sz w:val="15"/>
                  <w:szCs w:val="15"/>
                </w:rPr>
                <w:t>[15.34,26.49]</w:t>
              </w:r>
            </w:ins>
          </w:p>
        </w:tc>
      </w:tr>
      <w:tr w:rsidR="00616624" w14:paraId="5881BE91" w14:textId="77777777" w:rsidTr="00616624">
        <w:trPr>
          <w:trHeight w:val="300"/>
          <w:ins w:id="133" w:author="vivo" w:date="2024-11-04T15:1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D87D55" w14:textId="77777777" w:rsidR="00616624" w:rsidRDefault="00616624">
            <w:pPr>
              <w:widowControl/>
              <w:jc w:val="center"/>
              <w:rPr>
                <w:ins w:id="134" w:author="vivo" w:date="2024-11-04T15:14:00Z" w16du:dateUtc="2024-11-04T07:14:00Z"/>
                <w:rFonts w:ascii="Times New Roman" w:eastAsia="等线" w:hAnsi="Times New Roman" w:cs="Times New Roman"/>
                <w:color w:val="000000"/>
                <w:kern w:val="0"/>
                <w:sz w:val="15"/>
                <w:szCs w:val="15"/>
              </w:rPr>
            </w:pPr>
            <w:ins w:id="135" w:author="vivo" w:date="2024-11-04T15:14:00Z" w16du:dateUtc="2024-11-04T07:14:00Z">
              <w:r>
                <w:rPr>
                  <w:rFonts w:ascii="Times New Roman" w:eastAsia="等线" w:hAnsi="Times New Roman" w:cs="Times New Roman"/>
                  <w:color w:val="000000"/>
                  <w:kern w:val="0"/>
                  <w:sz w:val="15"/>
                  <w:szCs w:val="15"/>
                </w:rPr>
                <w:t>90°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D2F60" w14:textId="77777777" w:rsidR="00616624" w:rsidRDefault="00616624">
            <w:pPr>
              <w:widowControl/>
              <w:jc w:val="left"/>
              <w:rPr>
                <w:ins w:id="136" w:author="vivo" w:date="2024-11-04T15:14:00Z" w16du:dateUtc="2024-11-04T07:14:00Z"/>
                <w:rFonts w:ascii="Times New Roman" w:eastAsia="等线" w:hAnsi="Times New Roman" w:cs="Times New Roman"/>
                <w:color w:val="000000"/>
                <w:kern w:val="0"/>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F3558" w14:textId="77777777" w:rsidR="00616624" w:rsidRDefault="00616624">
            <w:pPr>
              <w:widowControl/>
              <w:jc w:val="left"/>
              <w:rPr>
                <w:ins w:id="137" w:author="vivo" w:date="2024-11-04T15:14:00Z" w16du:dateUtc="2024-11-04T07:14:00Z"/>
                <w:rFonts w:ascii="Times New Roman" w:eastAsia="等线" w:hAnsi="Times New Roman" w:cs="Times New Roman"/>
                <w:color w:val="000000"/>
                <w:kern w:val="0"/>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E1EAE" w14:textId="77777777" w:rsidR="00616624" w:rsidRDefault="00616624">
            <w:pPr>
              <w:widowControl/>
              <w:jc w:val="left"/>
              <w:rPr>
                <w:ins w:id="138" w:author="vivo" w:date="2024-11-04T15:14:00Z" w16du:dateUtc="2024-11-04T07:14:00Z"/>
                <w:rFonts w:ascii="Times New Roman" w:eastAsia="等线" w:hAnsi="Times New Roman" w:cs="Times New Roman"/>
                <w:color w:val="000000"/>
                <w:kern w:val="0"/>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BB08D" w14:textId="77777777" w:rsidR="00616624" w:rsidRDefault="00616624">
            <w:pPr>
              <w:widowControl/>
              <w:jc w:val="left"/>
              <w:rPr>
                <w:ins w:id="139" w:author="vivo" w:date="2024-11-04T15:14:00Z" w16du:dateUtc="2024-11-04T07:14:00Z"/>
                <w:rFonts w:ascii="Times New Roman" w:eastAsia="等线" w:hAnsi="Times New Roman" w:cs="Times New Roman"/>
                <w:color w:val="000000"/>
                <w:kern w:val="0"/>
                <w:sz w:val="15"/>
                <w:szCs w:val="15"/>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B0B6F3" w14:textId="4C606458" w:rsidR="00616624" w:rsidRDefault="00616624">
            <w:pPr>
              <w:widowControl/>
              <w:jc w:val="center"/>
              <w:rPr>
                <w:ins w:id="140" w:author="vivo" w:date="2024-11-04T15:14:00Z" w16du:dateUtc="2024-11-04T07:14:00Z"/>
                <w:rFonts w:ascii="Times New Roman" w:eastAsia="等线" w:hAnsi="Times New Roman" w:cs="Times New Roman"/>
                <w:color w:val="000000"/>
                <w:kern w:val="0"/>
                <w:sz w:val="15"/>
                <w:szCs w:val="15"/>
              </w:rPr>
            </w:pPr>
            <w:ins w:id="141" w:author="vivo" w:date="2024-11-04T15:14:00Z" w16du:dateUtc="2024-11-04T07:14:00Z">
              <w:r>
                <w:rPr>
                  <w:rFonts w:ascii="Times New Roman" w:eastAsia="等线" w:hAnsi="Times New Roman" w:cs="Times New Roman"/>
                  <w:color w:val="000000"/>
                  <w:kern w:val="0"/>
                  <w:sz w:val="15"/>
                  <w:szCs w:val="15"/>
                </w:rPr>
                <w:t>[165,</w:t>
              </w:r>
            </w:ins>
            <w:ins w:id="142" w:author="vivo" w:date="2024-11-04T15:18:00Z" w16du:dateUtc="2024-11-04T07:18:00Z">
              <w:r>
                <w:rPr>
                  <w:rFonts w:ascii="Times New Roman" w:eastAsia="等线" w:hAnsi="Times New Roman" w:cs="Times New Roman"/>
                  <w:color w:val="000000"/>
                  <w:kern w:val="0"/>
                  <w:sz w:val="15"/>
                  <w:szCs w:val="15"/>
                </w:rPr>
                <w:t>90] [</w:t>
              </w:r>
            </w:ins>
            <w:ins w:id="143" w:author="vivo" w:date="2024-11-04T15:14:00Z" w16du:dateUtc="2024-11-04T07:14:00Z">
              <w:r>
                <w:rPr>
                  <w:rFonts w:ascii="Times New Roman" w:eastAsia="等线" w:hAnsi="Times New Roman" w:cs="Times New Roman"/>
                  <w:color w:val="000000"/>
                  <w:kern w:val="0"/>
                  <w:sz w:val="15"/>
                  <w:szCs w:val="15"/>
                </w:rPr>
                <w:t>165,180]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67606F" w14:textId="77777777" w:rsidR="00616624" w:rsidRDefault="00616624">
            <w:pPr>
              <w:widowControl/>
              <w:jc w:val="center"/>
              <w:rPr>
                <w:ins w:id="144" w:author="vivo" w:date="2024-11-04T15:14:00Z" w16du:dateUtc="2024-11-04T07:14:00Z"/>
                <w:rFonts w:ascii="Times New Roman" w:eastAsia="等线" w:hAnsi="Times New Roman" w:cs="Times New Roman"/>
                <w:color w:val="000000"/>
                <w:kern w:val="0"/>
                <w:sz w:val="15"/>
                <w:szCs w:val="15"/>
              </w:rPr>
            </w:pPr>
            <w:ins w:id="145" w:author="vivo" w:date="2024-11-04T15:14:00Z" w16du:dateUtc="2024-11-04T07:14:00Z">
              <w:r>
                <w:rPr>
                  <w:rFonts w:ascii="Times New Roman" w:eastAsia="等线" w:hAnsi="Times New Roman" w:cs="Times New Roman"/>
                  <w:color w:val="000000"/>
                  <w:kern w:val="0"/>
                  <w:sz w:val="15"/>
                  <w:szCs w:val="15"/>
                </w:rPr>
                <w:t>[26.49,14.09]</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EB3D85" w14:textId="099C48E4" w:rsidR="00616624" w:rsidRDefault="00616624">
            <w:pPr>
              <w:widowControl/>
              <w:jc w:val="center"/>
              <w:rPr>
                <w:ins w:id="146" w:author="vivo" w:date="2024-11-04T15:14:00Z" w16du:dateUtc="2024-11-04T07:14:00Z"/>
                <w:rFonts w:ascii="Times New Roman" w:eastAsia="等线" w:hAnsi="Times New Roman" w:cs="Times New Roman"/>
                <w:color w:val="000000"/>
                <w:kern w:val="0"/>
                <w:sz w:val="15"/>
                <w:szCs w:val="15"/>
              </w:rPr>
            </w:pPr>
            <w:ins w:id="147" w:author="vivo" w:date="2024-11-04T15:14:00Z" w16du:dateUtc="2024-11-04T07:14:00Z">
              <w:r>
                <w:rPr>
                  <w:rFonts w:ascii="Times New Roman" w:eastAsia="等线" w:hAnsi="Times New Roman" w:cs="Times New Roman"/>
                  <w:color w:val="000000"/>
                  <w:kern w:val="0"/>
                  <w:sz w:val="15"/>
                  <w:szCs w:val="15"/>
                </w:rPr>
                <w:t>[165,</w:t>
              </w:r>
            </w:ins>
            <w:ins w:id="148" w:author="vivo" w:date="2024-11-04T15:18:00Z" w16du:dateUtc="2024-11-04T07:18:00Z">
              <w:r>
                <w:rPr>
                  <w:rFonts w:ascii="Times New Roman" w:eastAsia="等线" w:hAnsi="Times New Roman" w:cs="Times New Roman"/>
                  <w:color w:val="000000"/>
                  <w:kern w:val="0"/>
                  <w:sz w:val="15"/>
                  <w:szCs w:val="15"/>
                </w:rPr>
                <w:t>0] [</w:t>
              </w:r>
            </w:ins>
            <w:ins w:id="149" w:author="vivo" w:date="2024-11-04T15:14:00Z" w16du:dateUtc="2024-11-04T07:14:00Z">
              <w:r>
                <w:rPr>
                  <w:rFonts w:ascii="Times New Roman" w:eastAsia="等线" w:hAnsi="Times New Roman" w:cs="Times New Roman"/>
                  <w:color w:val="000000"/>
                  <w:kern w:val="0"/>
                  <w:sz w:val="15"/>
                  <w:szCs w:val="15"/>
                </w:rPr>
                <w:t>165,90]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A3DDD2" w14:textId="77777777" w:rsidR="00616624" w:rsidRDefault="00616624">
            <w:pPr>
              <w:widowControl/>
              <w:jc w:val="center"/>
              <w:rPr>
                <w:ins w:id="150" w:author="vivo" w:date="2024-11-04T15:14:00Z" w16du:dateUtc="2024-11-04T07:14:00Z"/>
                <w:rFonts w:ascii="Times New Roman" w:eastAsia="等线" w:hAnsi="Times New Roman" w:cs="Times New Roman"/>
                <w:color w:val="000000"/>
                <w:kern w:val="0"/>
                <w:sz w:val="15"/>
                <w:szCs w:val="15"/>
              </w:rPr>
            </w:pPr>
            <w:ins w:id="151" w:author="vivo" w:date="2024-11-04T15:14:00Z" w16du:dateUtc="2024-11-04T07:14:00Z">
              <w:r>
                <w:rPr>
                  <w:rFonts w:ascii="Times New Roman" w:eastAsia="等线" w:hAnsi="Times New Roman" w:cs="Times New Roman"/>
                  <w:color w:val="000000"/>
                  <w:kern w:val="0"/>
                  <w:sz w:val="15"/>
                  <w:szCs w:val="15"/>
                </w:rPr>
                <w:t>[16.48,26.49]</w:t>
              </w:r>
            </w:ins>
          </w:p>
        </w:tc>
      </w:tr>
      <w:tr w:rsidR="00616624" w14:paraId="3ECA1C2B" w14:textId="77777777" w:rsidTr="00616624">
        <w:trPr>
          <w:trHeight w:val="300"/>
          <w:ins w:id="152" w:author="vivo" w:date="2024-11-04T15:1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78B57E" w14:textId="77777777" w:rsidR="00616624" w:rsidRDefault="00616624">
            <w:pPr>
              <w:widowControl/>
              <w:jc w:val="center"/>
              <w:rPr>
                <w:ins w:id="153" w:author="vivo" w:date="2024-11-04T15:14:00Z" w16du:dateUtc="2024-11-04T07:14:00Z"/>
                <w:rFonts w:ascii="Times New Roman" w:eastAsia="等线" w:hAnsi="Times New Roman" w:cs="Times New Roman"/>
                <w:color w:val="000000"/>
                <w:kern w:val="0"/>
                <w:sz w:val="15"/>
                <w:szCs w:val="15"/>
              </w:rPr>
            </w:pPr>
            <w:ins w:id="154" w:author="vivo" w:date="2024-11-04T15:14:00Z" w16du:dateUtc="2024-11-04T07:14:00Z">
              <w:r>
                <w:rPr>
                  <w:rFonts w:ascii="Times New Roman" w:eastAsia="等线" w:hAnsi="Times New Roman" w:cs="Times New Roman"/>
                  <w:color w:val="000000"/>
                  <w:kern w:val="0"/>
                  <w:sz w:val="15"/>
                  <w:szCs w:val="15"/>
                </w:rPr>
                <w:t>120°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75D12" w14:textId="77777777" w:rsidR="00616624" w:rsidRDefault="00616624">
            <w:pPr>
              <w:widowControl/>
              <w:jc w:val="left"/>
              <w:rPr>
                <w:ins w:id="155" w:author="vivo" w:date="2024-11-04T15:14:00Z" w16du:dateUtc="2024-11-04T07:14:00Z"/>
                <w:rFonts w:ascii="Times New Roman" w:eastAsia="等线" w:hAnsi="Times New Roman" w:cs="Times New Roman"/>
                <w:color w:val="000000"/>
                <w:kern w:val="0"/>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A3B27" w14:textId="77777777" w:rsidR="00616624" w:rsidRDefault="00616624">
            <w:pPr>
              <w:widowControl/>
              <w:jc w:val="left"/>
              <w:rPr>
                <w:ins w:id="156" w:author="vivo" w:date="2024-11-04T15:14:00Z" w16du:dateUtc="2024-11-04T07:14:00Z"/>
                <w:rFonts w:ascii="Times New Roman" w:eastAsia="等线" w:hAnsi="Times New Roman" w:cs="Times New Roman"/>
                <w:color w:val="000000"/>
                <w:kern w:val="0"/>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C292C" w14:textId="77777777" w:rsidR="00616624" w:rsidRDefault="00616624">
            <w:pPr>
              <w:widowControl/>
              <w:jc w:val="left"/>
              <w:rPr>
                <w:ins w:id="157" w:author="vivo" w:date="2024-11-04T15:14:00Z" w16du:dateUtc="2024-11-04T07:14:00Z"/>
                <w:rFonts w:ascii="Times New Roman" w:eastAsia="等线" w:hAnsi="Times New Roman" w:cs="Times New Roman"/>
                <w:color w:val="000000"/>
                <w:kern w:val="0"/>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46D4E" w14:textId="77777777" w:rsidR="00616624" w:rsidRDefault="00616624">
            <w:pPr>
              <w:widowControl/>
              <w:jc w:val="left"/>
              <w:rPr>
                <w:ins w:id="158" w:author="vivo" w:date="2024-11-04T15:14:00Z" w16du:dateUtc="2024-11-04T07:14:00Z"/>
                <w:rFonts w:ascii="Times New Roman" w:eastAsia="等线" w:hAnsi="Times New Roman" w:cs="Times New Roman"/>
                <w:color w:val="000000"/>
                <w:kern w:val="0"/>
                <w:sz w:val="15"/>
                <w:szCs w:val="15"/>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020786" w14:textId="615A6224" w:rsidR="00616624" w:rsidRDefault="00616624">
            <w:pPr>
              <w:widowControl/>
              <w:jc w:val="center"/>
              <w:rPr>
                <w:ins w:id="159" w:author="vivo" w:date="2024-11-04T15:14:00Z" w16du:dateUtc="2024-11-04T07:14:00Z"/>
                <w:rFonts w:ascii="Times New Roman" w:eastAsia="等线" w:hAnsi="Times New Roman" w:cs="Times New Roman"/>
                <w:color w:val="000000"/>
                <w:kern w:val="0"/>
                <w:sz w:val="15"/>
                <w:szCs w:val="15"/>
              </w:rPr>
            </w:pPr>
            <w:ins w:id="160" w:author="vivo" w:date="2024-11-04T15:14:00Z" w16du:dateUtc="2024-11-04T07:14:00Z">
              <w:r>
                <w:rPr>
                  <w:rFonts w:ascii="Times New Roman" w:eastAsia="等线" w:hAnsi="Times New Roman" w:cs="Times New Roman"/>
                  <w:color w:val="000000"/>
                  <w:kern w:val="0"/>
                  <w:sz w:val="15"/>
                  <w:szCs w:val="15"/>
                </w:rPr>
                <w:t>[165,</w:t>
              </w:r>
            </w:ins>
            <w:ins w:id="161" w:author="vivo" w:date="2024-11-04T15:18:00Z" w16du:dateUtc="2024-11-04T07:18:00Z">
              <w:r>
                <w:rPr>
                  <w:rFonts w:ascii="Times New Roman" w:eastAsia="等线" w:hAnsi="Times New Roman" w:cs="Times New Roman"/>
                  <w:color w:val="000000"/>
                  <w:kern w:val="0"/>
                  <w:sz w:val="15"/>
                  <w:szCs w:val="15"/>
                </w:rPr>
                <w:t>90] [</w:t>
              </w:r>
            </w:ins>
            <w:ins w:id="162" w:author="vivo" w:date="2024-11-04T15:14:00Z" w16du:dateUtc="2024-11-04T07:14:00Z">
              <w:r>
                <w:rPr>
                  <w:rFonts w:ascii="Times New Roman" w:eastAsia="等线" w:hAnsi="Times New Roman" w:cs="Times New Roman"/>
                  <w:color w:val="000000"/>
                  <w:kern w:val="0"/>
                  <w:sz w:val="15"/>
                  <w:szCs w:val="15"/>
                </w:rPr>
                <w:t>345,150]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E796BE" w14:textId="77777777" w:rsidR="00616624" w:rsidRDefault="00616624">
            <w:pPr>
              <w:widowControl/>
              <w:jc w:val="center"/>
              <w:rPr>
                <w:ins w:id="163" w:author="vivo" w:date="2024-11-04T15:14:00Z" w16du:dateUtc="2024-11-04T07:14:00Z"/>
                <w:rFonts w:ascii="Times New Roman" w:eastAsia="等线" w:hAnsi="Times New Roman" w:cs="Times New Roman"/>
                <w:color w:val="000000"/>
                <w:kern w:val="0"/>
                <w:sz w:val="15"/>
                <w:szCs w:val="15"/>
              </w:rPr>
            </w:pPr>
            <w:ins w:id="164" w:author="vivo" w:date="2024-11-04T15:14:00Z" w16du:dateUtc="2024-11-04T07:14:00Z">
              <w:r>
                <w:rPr>
                  <w:rFonts w:ascii="Times New Roman" w:eastAsia="等线" w:hAnsi="Times New Roman" w:cs="Times New Roman"/>
                  <w:color w:val="000000"/>
                  <w:kern w:val="0"/>
                  <w:sz w:val="15"/>
                  <w:szCs w:val="15"/>
                </w:rPr>
                <w:t>[26.48,19.16]</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38EC2A0" w14:textId="424684A1" w:rsidR="00616624" w:rsidRDefault="00616624">
            <w:pPr>
              <w:widowControl/>
              <w:jc w:val="center"/>
              <w:rPr>
                <w:ins w:id="165" w:author="vivo" w:date="2024-11-04T15:14:00Z" w16du:dateUtc="2024-11-04T07:14:00Z"/>
                <w:rFonts w:ascii="Times New Roman" w:eastAsia="等线" w:hAnsi="Times New Roman" w:cs="Times New Roman"/>
                <w:color w:val="000000"/>
                <w:kern w:val="0"/>
                <w:sz w:val="15"/>
                <w:szCs w:val="15"/>
              </w:rPr>
            </w:pPr>
            <w:ins w:id="166" w:author="vivo" w:date="2024-11-04T15:14:00Z" w16du:dateUtc="2024-11-04T07:14:00Z">
              <w:r>
                <w:rPr>
                  <w:rFonts w:ascii="Times New Roman" w:eastAsia="等线" w:hAnsi="Times New Roman" w:cs="Times New Roman"/>
                  <w:color w:val="000000"/>
                  <w:kern w:val="0"/>
                  <w:sz w:val="15"/>
                  <w:szCs w:val="15"/>
                </w:rPr>
                <w:t>[345,</w:t>
              </w:r>
            </w:ins>
            <w:ins w:id="167" w:author="vivo" w:date="2024-11-04T15:18:00Z" w16du:dateUtc="2024-11-04T07:18:00Z">
              <w:r>
                <w:rPr>
                  <w:rFonts w:ascii="Times New Roman" w:eastAsia="等线" w:hAnsi="Times New Roman" w:cs="Times New Roman"/>
                  <w:color w:val="000000"/>
                  <w:kern w:val="0"/>
                  <w:sz w:val="15"/>
                  <w:szCs w:val="15"/>
                </w:rPr>
                <w:t>30] [</w:t>
              </w:r>
            </w:ins>
            <w:ins w:id="168" w:author="vivo" w:date="2024-11-04T15:14:00Z" w16du:dateUtc="2024-11-04T07:14:00Z">
              <w:r>
                <w:rPr>
                  <w:rFonts w:ascii="Times New Roman" w:eastAsia="等线" w:hAnsi="Times New Roman" w:cs="Times New Roman"/>
                  <w:color w:val="000000"/>
                  <w:kern w:val="0"/>
                  <w:sz w:val="15"/>
                  <w:szCs w:val="15"/>
                </w:rPr>
                <w:t>165,90]</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6CD5887" w14:textId="77777777" w:rsidR="00616624" w:rsidRDefault="00616624">
            <w:pPr>
              <w:widowControl/>
              <w:jc w:val="center"/>
              <w:rPr>
                <w:ins w:id="169" w:author="vivo" w:date="2024-11-04T15:14:00Z" w16du:dateUtc="2024-11-04T07:14:00Z"/>
                <w:rFonts w:ascii="Times New Roman" w:eastAsia="等线" w:hAnsi="Times New Roman" w:cs="Times New Roman"/>
                <w:color w:val="000000"/>
                <w:kern w:val="0"/>
                <w:sz w:val="15"/>
                <w:szCs w:val="15"/>
              </w:rPr>
            </w:pPr>
            <w:ins w:id="170" w:author="vivo" w:date="2024-11-04T15:14:00Z" w16du:dateUtc="2024-11-04T07:14:00Z">
              <w:r>
                <w:rPr>
                  <w:rFonts w:ascii="Times New Roman" w:eastAsia="等线" w:hAnsi="Times New Roman" w:cs="Times New Roman"/>
                  <w:color w:val="000000"/>
                  <w:kern w:val="0"/>
                  <w:sz w:val="15"/>
                  <w:szCs w:val="15"/>
                </w:rPr>
                <w:t>[17.84,26.49]</w:t>
              </w:r>
            </w:ins>
          </w:p>
        </w:tc>
      </w:tr>
      <w:tr w:rsidR="00616624" w14:paraId="7CB3D355" w14:textId="77777777" w:rsidTr="00616624">
        <w:trPr>
          <w:trHeight w:val="300"/>
          <w:ins w:id="171" w:author="vivo" w:date="2024-11-04T15:1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A77177" w14:textId="77777777" w:rsidR="00616624" w:rsidRDefault="00616624">
            <w:pPr>
              <w:widowControl/>
              <w:jc w:val="center"/>
              <w:rPr>
                <w:ins w:id="172" w:author="vivo" w:date="2024-11-04T15:14:00Z" w16du:dateUtc="2024-11-04T07:14:00Z"/>
                <w:rFonts w:ascii="Times New Roman" w:eastAsia="等线" w:hAnsi="Times New Roman" w:cs="Times New Roman"/>
                <w:color w:val="000000"/>
                <w:kern w:val="0"/>
                <w:sz w:val="15"/>
                <w:szCs w:val="15"/>
              </w:rPr>
            </w:pPr>
            <w:ins w:id="173" w:author="vivo" w:date="2024-11-04T15:14:00Z" w16du:dateUtc="2024-11-04T07:14:00Z">
              <w:r>
                <w:rPr>
                  <w:rFonts w:ascii="Times New Roman" w:eastAsia="等线" w:hAnsi="Times New Roman" w:cs="Times New Roman"/>
                  <w:color w:val="000000"/>
                  <w:kern w:val="0"/>
                  <w:sz w:val="15"/>
                  <w:szCs w:val="15"/>
                </w:rPr>
                <w:lastRenderedPageBreak/>
                <w:t>150°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8C5E3" w14:textId="77777777" w:rsidR="00616624" w:rsidRDefault="00616624">
            <w:pPr>
              <w:widowControl/>
              <w:jc w:val="left"/>
              <w:rPr>
                <w:ins w:id="174" w:author="vivo" w:date="2024-11-04T15:14:00Z" w16du:dateUtc="2024-11-04T07:14:00Z"/>
                <w:rFonts w:ascii="Times New Roman" w:eastAsia="等线" w:hAnsi="Times New Roman" w:cs="Times New Roman"/>
                <w:color w:val="000000"/>
                <w:kern w:val="0"/>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C5F45" w14:textId="77777777" w:rsidR="00616624" w:rsidRDefault="00616624">
            <w:pPr>
              <w:widowControl/>
              <w:jc w:val="left"/>
              <w:rPr>
                <w:ins w:id="175" w:author="vivo" w:date="2024-11-04T15:14:00Z" w16du:dateUtc="2024-11-04T07:14:00Z"/>
                <w:rFonts w:ascii="Times New Roman" w:eastAsia="等线" w:hAnsi="Times New Roman" w:cs="Times New Roman"/>
                <w:color w:val="000000"/>
                <w:kern w:val="0"/>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FB0AF" w14:textId="77777777" w:rsidR="00616624" w:rsidRDefault="00616624">
            <w:pPr>
              <w:widowControl/>
              <w:jc w:val="left"/>
              <w:rPr>
                <w:ins w:id="176" w:author="vivo" w:date="2024-11-04T15:14:00Z" w16du:dateUtc="2024-11-04T07:14:00Z"/>
                <w:rFonts w:ascii="Times New Roman" w:eastAsia="等线" w:hAnsi="Times New Roman" w:cs="Times New Roman"/>
                <w:color w:val="000000"/>
                <w:kern w:val="0"/>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A0284" w14:textId="77777777" w:rsidR="00616624" w:rsidRDefault="00616624">
            <w:pPr>
              <w:widowControl/>
              <w:jc w:val="left"/>
              <w:rPr>
                <w:ins w:id="177" w:author="vivo" w:date="2024-11-04T15:14:00Z" w16du:dateUtc="2024-11-04T07:14:00Z"/>
                <w:rFonts w:ascii="Times New Roman" w:eastAsia="等线" w:hAnsi="Times New Roman" w:cs="Times New Roman"/>
                <w:color w:val="000000"/>
                <w:kern w:val="0"/>
                <w:sz w:val="15"/>
                <w:szCs w:val="15"/>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5F4CBC" w14:textId="21176ECA" w:rsidR="00616624" w:rsidRDefault="00616624">
            <w:pPr>
              <w:widowControl/>
              <w:jc w:val="center"/>
              <w:rPr>
                <w:ins w:id="178" w:author="vivo" w:date="2024-11-04T15:14:00Z" w16du:dateUtc="2024-11-04T07:14:00Z"/>
                <w:rFonts w:ascii="Times New Roman" w:eastAsia="等线" w:hAnsi="Times New Roman" w:cs="Times New Roman"/>
                <w:color w:val="000000"/>
                <w:kern w:val="0"/>
                <w:sz w:val="15"/>
                <w:szCs w:val="15"/>
              </w:rPr>
            </w:pPr>
            <w:ins w:id="179" w:author="vivo" w:date="2024-11-04T15:14:00Z" w16du:dateUtc="2024-11-04T07:14:00Z">
              <w:r>
                <w:rPr>
                  <w:rFonts w:ascii="Times New Roman" w:eastAsia="等线" w:hAnsi="Times New Roman" w:cs="Times New Roman"/>
                  <w:color w:val="000000"/>
                  <w:kern w:val="0"/>
                  <w:sz w:val="15"/>
                  <w:szCs w:val="15"/>
                </w:rPr>
                <w:t>[165,</w:t>
              </w:r>
            </w:ins>
            <w:ins w:id="180" w:author="vivo" w:date="2024-11-04T15:18:00Z" w16du:dateUtc="2024-11-04T07:18:00Z">
              <w:r>
                <w:rPr>
                  <w:rFonts w:ascii="Times New Roman" w:eastAsia="等线" w:hAnsi="Times New Roman" w:cs="Times New Roman"/>
                  <w:color w:val="000000"/>
                  <w:kern w:val="0"/>
                  <w:sz w:val="15"/>
                  <w:szCs w:val="15"/>
                </w:rPr>
                <w:t>90] [</w:t>
              </w:r>
            </w:ins>
            <w:ins w:id="181" w:author="vivo" w:date="2024-11-04T15:14:00Z" w16du:dateUtc="2024-11-04T07:14:00Z">
              <w:r>
                <w:rPr>
                  <w:rFonts w:ascii="Times New Roman" w:eastAsia="等线" w:hAnsi="Times New Roman" w:cs="Times New Roman"/>
                  <w:color w:val="000000"/>
                  <w:kern w:val="0"/>
                  <w:sz w:val="15"/>
                  <w:szCs w:val="15"/>
                </w:rPr>
                <w:t>345,120]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0F866A" w14:textId="77777777" w:rsidR="00616624" w:rsidRDefault="00616624">
            <w:pPr>
              <w:widowControl/>
              <w:jc w:val="center"/>
              <w:rPr>
                <w:ins w:id="182" w:author="vivo" w:date="2024-11-04T15:14:00Z" w16du:dateUtc="2024-11-04T07:14:00Z"/>
                <w:rFonts w:ascii="Times New Roman" w:eastAsia="等线" w:hAnsi="Times New Roman" w:cs="Times New Roman"/>
                <w:color w:val="000000"/>
                <w:kern w:val="0"/>
                <w:sz w:val="15"/>
                <w:szCs w:val="15"/>
              </w:rPr>
            </w:pPr>
            <w:ins w:id="183" w:author="vivo" w:date="2024-11-04T15:14:00Z" w16du:dateUtc="2024-11-04T07:14:00Z">
              <w:r>
                <w:rPr>
                  <w:rFonts w:ascii="Times New Roman" w:eastAsia="等线" w:hAnsi="Times New Roman" w:cs="Times New Roman"/>
                  <w:color w:val="000000"/>
                  <w:kern w:val="0"/>
                  <w:sz w:val="15"/>
                  <w:szCs w:val="15"/>
                </w:rPr>
                <w:t>[26.49,23.64]</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3A45A3C" w14:textId="22862BC1" w:rsidR="00616624" w:rsidRDefault="00616624">
            <w:pPr>
              <w:widowControl/>
              <w:jc w:val="center"/>
              <w:rPr>
                <w:ins w:id="184" w:author="vivo" w:date="2024-11-04T15:14:00Z" w16du:dateUtc="2024-11-04T07:14:00Z"/>
                <w:rFonts w:ascii="Times New Roman" w:eastAsia="等线" w:hAnsi="Times New Roman" w:cs="Times New Roman"/>
                <w:color w:val="000000"/>
                <w:kern w:val="0"/>
                <w:sz w:val="15"/>
                <w:szCs w:val="15"/>
              </w:rPr>
            </w:pPr>
            <w:ins w:id="185" w:author="vivo" w:date="2024-11-04T15:14:00Z" w16du:dateUtc="2024-11-04T07:14:00Z">
              <w:r>
                <w:rPr>
                  <w:rFonts w:ascii="Times New Roman" w:eastAsia="等线" w:hAnsi="Times New Roman" w:cs="Times New Roman"/>
                  <w:color w:val="000000"/>
                  <w:kern w:val="0"/>
                  <w:sz w:val="15"/>
                  <w:szCs w:val="15"/>
                </w:rPr>
                <w:t>[345,</w:t>
              </w:r>
            </w:ins>
            <w:ins w:id="186" w:author="vivo" w:date="2024-11-04T15:18:00Z" w16du:dateUtc="2024-11-04T07:18:00Z">
              <w:r>
                <w:rPr>
                  <w:rFonts w:ascii="Times New Roman" w:eastAsia="等线" w:hAnsi="Times New Roman" w:cs="Times New Roman"/>
                  <w:color w:val="000000"/>
                  <w:kern w:val="0"/>
                  <w:sz w:val="15"/>
                  <w:szCs w:val="15"/>
                </w:rPr>
                <w:t>60] [</w:t>
              </w:r>
            </w:ins>
            <w:ins w:id="187" w:author="vivo" w:date="2024-11-04T15:14:00Z" w16du:dateUtc="2024-11-04T07:14:00Z">
              <w:r>
                <w:rPr>
                  <w:rFonts w:ascii="Times New Roman" w:eastAsia="等线" w:hAnsi="Times New Roman" w:cs="Times New Roman"/>
                  <w:color w:val="000000"/>
                  <w:kern w:val="0"/>
                  <w:sz w:val="15"/>
                  <w:szCs w:val="15"/>
                </w:rPr>
                <w:t>165,90]</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326A5D0" w14:textId="77777777" w:rsidR="00616624" w:rsidRDefault="00616624">
            <w:pPr>
              <w:widowControl/>
              <w:jc w:val="center"/>
              <w:rPr>
                <w:ins w:id="188" w:author="vivo" w:date="2024-11-04T15:14:00Z" w16du:dateUtc="2024-11-04T07:14:00Z"/>
                <w:rFonts w:ascii="Times New Roman" w:eastAsia="等线" w:hAnsi="Times New Roman" w:cs="Times New Roman"/>
                <w:color w:val="000000"/>
                <w:kern w:val="0"/>
                <w:sz w:val="15"/>
                <w:szCs w:val="15"/>
              </w:rPr>
            </w:pPr>
            <w:ins w:id="189" w:author="vivo" w:date="2024-11-04T15:14:00Z" w16du:dateUtc="2024-11-04T07:14:00Z">
              <w:r>
                <w:rPr>
                  <w:rFonts w:ascii="Times New Roman" w:eastAsia="等线" w:hAnsi="Times New Roman" w:cs="Times New Roman"/>
                  <w:color w:val="000000"/>
                  <w:kern w:val="0"/>
                  <w:sz w:val="15"/>
                  <w:szCs w:val="15"/>
                </w:rPr>
                <w:t>[23.00,23.49]</w:t>
              </w:r>
            </w:ins>
          </w:p>
        </w:tc>
      </w:tr>
    </w:tbl>
    <w:p w14:paraId="19BF5B9F" w14:textId="77777777" w:rsidR="00616624" w:rsidRDefault="00616624" w:rsidP="00616624">
      <w:pPr>
        <w:rPr>
          <w:ins w:id="190" w:author="vivo" w:date="2024-11-04T15:14:00Z" w16du:dateUtc="2024-11-04T07:14:00Z"/>
          <w:rFonts w:ascii="Times New Roman" w:hAnsi="Times New Roman" w:cs="Times New Roman"/>
          <w:lang w:val="en-GB"/>
        </w:rPr>
      </w:pPr>
      <w:ins w:id="191" w:author="vivo" w:date="2024-11-04T15:14:00Z" w16du:dateUtc="2024-11-04T07:14:00Z">
        <w:r>
          <w:rPr>
            <w:rFonts w:ascii="Times New Roman" w:hAnsi="Times New Roman" w:cs="Times New Roman"/>
            <w:lang w:val="en-GB"/>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734"/>
        <w:gridCol w:w="696"/>
        <w:gridCol w:w="809"/>
        <w:gridCol w:w="696"/>
        <w:gridCol w:w="1365"/>
        <w:gridCol w:w="1421"/>
        <w:gridCol w:w="1439"/>
        <w:gridCol w:w="1421"/>
      </w:tblGrid>
      <w:tr w:rsidR="00616624" w14:paraId="5E62FF2F" w14:textId="77777777" w:rsidTr="00616624">
        <w:trPr>
          <w:trHeight w:val="900"/>
          <w:ins w:id="192" w:author="vivo" w:date="2024-11-04T15:14:00Z"/>
        </w:trPr>
        <w:tc>
          <w:tcPr>
            <w:tcW w:w="0" w:type="auto"/>
            <w:tcBorders>
              <w:top w:val="single" w:sz="4" w:space="0" w:color="auto"/>
              <w:left w:val="single" w:sz="4" w:space="0" w:color="auto"/>
              <w:bottom w:val="single" w:sz="4" w:space="0" w:color="auto"/>
              <w:right w:val="single" w:sz="4" w:space="0" w:color="auto"/>
            </w:tcBorders>
            <w:vAlign w:val="bottom"/>
            <w:hideMark/>
          </w:tcPr>
          <w:p w14:paraId="5D2A90FE" w14:textId="77777777" w:rsidR="00616624" w:rsidRDefault="00616624">
            <w:pPr>
              <w:widowControl/>
              <w:jc w:val="left"/>
              <w:rPr>
                <w:ins w:id="193" w:author="vivo" w:date="2024-11-04T15:14:00Z" w16du:dateUtc="2024-11-04T07:14:00Z"/>
                <w:rFonts w:ascii="Times New Roman" w:eastAsia="等线" w:hAnsi="Times New Roman" w:cs="Times New Roman"/>
                <w:color w:val="000000"/>
                <w:kern w:val="0"/>
                <w:sz w:val="15"/>
                <w:szCs w:val="15"/>
              </w:rPr>
            </w:pPr>
            <w:ins w:id="194" w:author="vivo" w:date="2024-11-04T15:14:00Z" w16du:dateUtc="2024-11-04T07:14:00Z">
              <w:r>
                <w:rPr>
                  <w:rFonts w:ascii="Times New Roman" w:eastAsia="等线" w:hAnsi="Times New Roman" w:cs="Times New Roman"/>
                  <w:color w:val="000000"/>
                  <w:kern w:val="0"/>
                  <w:sz w:val="15"/>
                  <w:szCs w:val="15"/>
                </w:rPr>
                <w:t>Orientation#2</w:t>
              </w:r>
              <w:r>
                <w:rPr>
                  <w:rFonts w:ascii="Times New Roman" w:eastAsia="等线" w:hAnsi="Times New Roman" w:cs="Times New Roman"/>
                  <w:color w:val="000000"/>
                  <w:kern w:val="0"/>
                  <w:sz w:val="15"/>
                  <w:szCs w:val="15"/>
                </w:rPr>
                <w:br/>
                <w:t>AoA offset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45093CE3" w14:textId="77777777" w:rsidR="00616624" w:rsidRDefault="00616624">
            <w:pPr>
              <w:widowControl/>
              <w:jc w:val="left"/>
              <w:rPr>
                <w:ins w:id="195" w:author="vivo" w:date="2024-11-04T15:14:00Z" w16du:dateUtc="2024-11-04T07:14:00Z"/>
                <w:rFonts w:ascii="Times New Roman" w:eastAsia="等线" w:hAnsi="Times New Roman" w:cs="Times New Roman"/>
                <w:color w:val="000000"/>
                <w:kern w:val="0"/>
                <w:sz w:val="15"/>
                <w:szCs w:val="15"/>
              </w:rPr>
            </w:pPr>
            <w:ins w:id="196" w:author="vivo" w:date="2024-11-04T15:14:00Z" w16du:dateUtc="2024-11-04T07:14:00Z">
              <w:r>
                <w:rPr>
                  <w:rFonts w:ascii="Times New Roman" w:eastAsia="等线" w:hAnsi="Times New Roman" w:cs="Times New Roman"/>
                  <w:color w:val="000000"/>
                  <w:kern w:val="0"/>
                  <w:sz w:val="15"/>
                  <w:szCs w:val="15"/>
                </w:rPr>
                <w:t xml:space="preserve">panel#1 peak angle </w:t>
              </w:r>
              <w:r>
                <w:rPr>
                  <w:rFonts w:ascii="Times New Roman" w:eastAsia="等线" w:hAnsi="Times New Roman" w:cs="Times New Roman"/>
                  <w:color w:val="000000"/>
                  <w:kern w:val="0"/>
                  <w:sz w:val="15"/>
                  <w:szCs w:val="15"/>
                </w:rPr>
                <w:br/>
                <w:t>[theta, phi]</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0E71976D" w14:textId="77777777" w:rsidR="00616624" w:rsidRDefault="00616624">
            <w:pPr>
              <w:widowControl/>
              <w:jc w:val="left"/>
              <w:rPr>
                <w:ins w:id="197" w:author="vivo" w:date="2024-11-04T15:14:00Z" w16du:dateUtc="2024-11-04T07:14:00Z"/>
                <w:rFonts w:ascii="Times New Roman" w:eastAsia="等线" w:hAnsi="Times New Roman" w:cs="Times New Roman"/>
                <w:color w:val="000000"/>
                <w:kern w:val="0"/>
                <w:sz w:val="15"/>
                <w:szCs w:val="15"/>
              </w:rPr>
            </w:pPr>
            <w:ins w:id="198" w:author="vivo" w:date="2024-11-04T15:14:00Z" w16du:dateUtc="2024-11-04T07:14:00Z">
              <w:r>
                <w:rPr>
                  <w:rFonts w:ascii="Times New Roman" w:eastAsia="等线" w:hAnsi="Times New Roman" w:cs="Times New Roman"/>
                  <w:color w:val="000000"/>
                  <w:kern w:val="0"/>
                  <w:sz w:val="15"/>
                  <w:szCs w:val="15"/>
                </w:rPr>
                <w:t>panel#1 peak EIRP</w:t>
              </w:r>
              <w:r>
                <w:rPr>
                  <w:rFonts w:ascii="Times New Roman" w:eastAsia="等线" w:hAnsi="Times New Roman" w:cs="Times New Roman"/>
                  <w:color w:val="000000"/>
                  <w:kern w:val="0"/>
                  <w:sz w:val="15"/>
                  <w:szCs w:val="15"/>
                </w:rPr>
                <w:br/>
                <w:t xml:space="preserve"> /dBm</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36CAE499" w14:textId="77777777" w:rsidR="00616624" w:rsidRDefault="00616624">
            <w:pPr>
              <w:widowControl/>
              <w:jc w:val="left"/>
              <w:rPr>
                <w:ins w:id="199" w:author="vivo" w:date="2024-11-04T15:14:00Z" w16du:dateUtc="2024-11-04T07:14:00Z"/>
                <w:rFonts w:ascii="Times New Roman" w:eastAsia="等线" w:hAnsi="Times New Roman" w:cs="Times New Roman"/>
                <w:color w:val="000000"/>
                <w:kern w:val="0"/>
                <w:sz w:val="15"/>
                <w:szCs w:val="15"/>
              </w:rPr>
            </w:pPr>
            <w:ins w:id="200" w:author="vivo" w:date="2024-11-04T15:14:00Z" w16du:dateUtc="2024-11-04T07:14:00Z">
              <w:r>
                <w:rPr>
                  <w:rFonts w:ascii="Times New Roman" w:eastAsia="等线" w:hAnsi="Times New Roman" w:cs="Times New Roman"/>
                  <w:color w:val="000000"/>
                  <w:kern w:val="0"/>
                  <w:sz w:val="15"/>
                  <w:szCs w:val="15"/>
                </w:rPr>
                <w:t xml:space="preserve">panel#2 peak angle </w:t>
              </w:r>
              <w:r>
                <w:rPr>
                  <w:rFonts w:ascii="Times New Roman" w:eastAsia="等线" w:hAnsi="Times New Roman" w:cs="Times New Roman"/>
                  <w:color w:val="000000"/>
                  <w:kern w:val="0"/>
                  <w:sz w:val="15"/>
                  <w:szCs w:val="15"/>
                </w:rPr>
                <w:br/>
                <w:t>[theta, phi]</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20B09DAC" w14:textId="77777777" w:rsidR="00616624" w:rsidRDefault="00616624">
            <w:pPr>
              <w:widowControl/>
              <w:jc w:val="left"/>
              <w:rPr>
                <w:ins w:id="201" w:author="vivo" w:date="2024-11-04T15:14:00Z" w16du:dateUtc="2024-11-04T07:14:00Z"/>
                <w:rFonts w:ascii="Times New Roman" w:eastAsia="等线" w:hAnsi="Times New Roman" w:cs="Times New Roman"/>
                <w:color w:val="000000"/>
                <w:kern w:val="0"/>
                <w:sz w:val="15"/>
                <w:szCs w:val="15"/>
              </w:rPr>
            </w:pPr>
            <w:ins w:id="202" w:author="vivo" w:date="2024-11-04T15:14:00Z" w16du:dateUtc="2024-11-04T07:14:00Z">
              <w:r>
                <w:rPr>
                  <w:rFonts w:ascii="Times New Roman" w:eastAsia="等线" w:hAnsi="Times New Roman" w:cs="Times New Roman"/>
                  <w:color w:val="000000"/>
                  <w:kern w:val="0"/>
                  <w:sz w:val="15"/>
                  <w:szCs w:val="15"/>
                </w:rPr>
                <w:t>panel#2 peak EIRP</w:t>
              </w:r>
              <w:r>
                <w:rPr>
                  <w:rFonts w:ascii="Times New Roman" w:eastAsia="等线" w:hAnsi="Times New Roman" w:cs="Times New Roman"/>
                  <w:color w:val="000000"/>
                  <w:kern w:val="0"/>
                  <w:sz w:val="15"/>
                  <w:szCs w:val="15"/>
                </w:rPr>
                <w:br/>
                <w:t>/dBm</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329D8C07" w14:textId="21357148" w:rsidR="00616624" w:rsidRDefault="00616624">
            <w:pPr>
              <w:widowControl/>
              <w:jc w:val="left"/>
              <w:rPr>
                <w:ins w:id="203" w:author="vivo" w:date="2024-11-04T15:14:00Z" w16du:dateUtc="2024-11-04T07:14:00Z"/>
                <w:rFonts w:ascii="Times New Roman" w:eastAsia="等线" w:hAnsi="Times New Roman" w:cs="Times New Roman"/>
                <w:color w:val="000000"/>
                <w:kern w:val="0"/>
                <w:sz w:val="15"/>
                <w:szCs w:val="15"/>
              </w:rPr>
            </w:pPr>
            <w:ins w:id="204" w:author="vivo" w:date="2024-11-04T15:14:00Z" w16du:dateUtc="2024-11-04T07:14:00Z">
              <w:r>
                <w:rPr>
                  <w:rFonts w:ascii="Times New Roman" w:eastAsia="等线" w:hAnsi="Times New Roman" w:cs="Times New Roman"/>
                  <w:color w:val="000000"/>
                  <w:kern w:val="0"/>
                  <w:sz w:val="15"/>
                  <w:szCs w:val="15"/>
                </w:rPr>
                <w:t>AoA pair when AoA1 EIRP is maximum</w:t>
              </w:r>
              <w:r>
                <w:rPr>
                  <w:rFonts w:ascii="Times New Roman" w:eastAsia="等线" w:hAnsi="Times New Roman" w:cs="Times New Roman"/>
                  <w:color w:val="000000"/>
                  <w:kern w:val="0"/>
                  <w:sz w:val="15"/>
                  <w:szCs w:val="15"/>
                </w:rPr>
                <w:br/>
              </w:r>
            </w:ins>
            <w:ins w:id="205" w:author="vivo" w:date="2024-11-04T16:33:00Z" w16du:dateUtc="2024-11-04T08:33:00Z">
              <w:r w:rsidR="001E434D" w:rsidRPr="001E434D">
                <w:rPr>
                  <w:rFonts w:ascii="Times New Roman" w:eastAsia="等线" w:hAnsi="Times New Roman" w:cs="Times New Roman"/>
                  <w:color w:val="000000"/>
                  <w:kern w:val="0"/>
                  <w:sz w:val="15"/>
                  <w:szCs w:val="15"/>
                </w:rPr>
                <w:t>[</w:t>
              </w:r>
              <w:r w:rsidR="001E434D">
                <w:rPr>
                  <w:rFonts w:ascii="Times New Roman" w:eastAsia="等线" w:hAnsi="Times New Roman" w:cs="Times New Roman" w:hint="eastAsia"/>
                  <w:color w:val="000000"/>
                  <w:kern w:val="0"/>
                  <w:sz w:val="15"/>
                  <w:szCs w:val="15"/>
                </w:rPr>
                <w:t>AoA1</w:t>
              </w:r>
              <w:r w:rsidR="001E434D" w:rsidRPr="001E434D">
                <w:rPr>
                  <w:rFonts w:ascii="Times New Roman" w:eastAsia="宋体" w:hAnsi="Times New Roman" w:cs="Times New Roman"/>
                  <w:color w:val="000000"/>
                  <w:kern w:val="0"/>
                  <w:sz w:val="15"/>
                  <w:szCs w:val="15"/>
                  <w:vertAlign w:val="subscript"/>
                </w:rPr>
                <w:t>θ</w:t>
              </w:r>
              <w:r w:rsidR="001E434D" w:rsidRPr="001E434D">
                <w:rPr>
                  <w:rFonts w:ascii="Times New Roman" w:eastAsia="宋体" w:hAnsi="Times New Roman" w:cs="Times New Roman"/>
                  <w:color w:val="000000"/>
                  <w:kern w:val="0"/>
                  <w:sz w:val="15"/>
                  <w:szCs w:val="15"/>
                </w:rPr>
                <w:t>,</w:t>
              </w:r>
              <w:r w:rsidR="001E434D">
                <w:rPr>
                  <w:rFonts w:ascii="Times New Roman" w:eastAsia="宋体" w:hAnsi="Times New Roman" w:cs="Times New Roman" w:hint="eastAsia"/>
                  <w:color w:val="000000"/>
                  <w:kern w:val="0"/>
                  <w:sz w:val="15"/>
                  <w:szCs w:val="15"/>
                </w:rPr>
                <w:t xml:space="preserve"> </w:t>
              </w:r>
              <w:r w:rsidR="001E434D">
                <w:rPr>
                  <w:rFonts w:ascii="Times New Roman" w:eastAsia="等线" w:hAnsi="Times New Roman" w:cs="Times New Roman" w:hint="eastAsia"/>
                  <w:color w:val="000000"/>
                  <w:kern w:val="0"/>
                  <w:sz w:val="15"/>
                  <w:szCs w:val="15"/>
                </w:rPr>
                <w:t>AoA1</w:t>
              </w:r>
              <w:r w:rsidR="001E434D" w:rsidRPr="008F00DD">
                <w:rPr>
                  <w:rFonts w:ascii="Times New Roman" w:eastAsia="宋体" w:hAnsi="Times New Roman" w:cs="Times New Roman"/>
                  <w:color w:val="000000"/>
                  <w:kern w:val="0"/>
                  <w:sz w:val="15"/>
                  <w:szCs w:val="15"/>
                  <w:vertAlign w:val="subscript"/>
                </w:rPr>
                <w:t>φ</w:t>
              </w:r>
              <w:r w:rsidR="001E434D" w:rsidRPr="001E434D">
                <w:rPr>
                  <w:rFonts w:ascii="Times New Roman" w:eastAsia="等线" w:hAnsi="Times New Roman" w:cs="Times New Roman"/>
                  <w:color w:val="000000"/>
                  <w:kern w:val="0"/>
                  <w:sz w:val="15"/>
                  <w:szCs w:val="15"/>
                </w:rPr>
                <w:t>] [</w:t>
              </w:r>
              <w:r w:rsidR="001E434D">
                <w:rPr>
                  <w:rFonts w:ascii="Times New Roman" w:eastAsia="等线" w:hAnsi="Times New Roman" w:cs="Times New Roman" w:hint="eastAsia"/>
                  <w:color w:val="000000"/>
                  <w:kern w:val="0"/>
                  <w:sz w:val="15"/>
                  <w:szCs w:val="15"/>
                </w:rPr>
                <w:t>AoA2</w:t>
              </w:r>
              <w:r w:rsidR="001E434D" w:rsidRPr="001E434D">
                <w:rPr>
                  <w:rFonts w:ascii="Times New Roman" w:eastAsia="宋体" w:hAnsi="Times New Roman" w:cs="Times New Roman"/>
                  <w:color w:val="000000"/>
                  <w:kern w:val="0"/>
                  <w:sz w:val="15"/>
                  <w:szCs w:val="15"/>
                  <w:vertAlign w:val="subscript"/>
                </w:rPr>
                <w:t>θ</w:t>
              </w:r>
              <w:r w:rsidR="001E434D" w:rsidRPr="001E434D">
                <w:rPr>
                  <w:rFonts w:ascii="Times New Roman" w:eastAsia="宋体" w:hAnsi="Times New Roman" w:cs="Times New Roman"/>
                  <w:color w:val="000000"/>
                  <w:kern w:val="0"/>
                  <w:sz w:val="15"/>
                  <w:szCs w:val="15"/>
                </w:rPr>
                <w:t>,</w:t>
              </w:r>
              <w:r w:rsidR="001E434D">
                <w:rPr>
                  <w:rFonts w:ascii="Times New Roman" w:eastAsia="宋体" w:hAnsi="Times New Roman" w:cs="Times New Roman" w:hint="eastAsia"/>
                  <w:color w:val="000000"/>
                  <w:kern w:val="0"/>
                  <w:sz w:val="15"/>
                  <w:szCs w:val="15"/>
                </w:rPr>
                <w:t xml:space="preserve"> </w:t>
              </w:r>
              <w:r w:rsidR="001E434D">
                <w:rPr>
                  <w:rFonts w:ascii="Times New Roman" w:eastAsia="等线" w:hAnsi="Times New Roman" w:cs="Times New Roman" w:hint="eastAsia"/>
                  <w:color w:val="000000"/>
                  <w:kern w:val="0"/>
                  <w:sz w:val="15"/>
                  <w:szCs w:val="15"/>
                </w:rPr>
                <w:t>AoA2</w:t>
              </w:r>
              <w:r w:rsidR="001E434D" w:rsidRPr="008F00DD">
                <w:rPr>
                  <w:rFonts w:ascii="Times New Roman" w:eastAsia="宋体" w:hAnsi="Times New Roman" w:cs="Times New Roman"/>
                  <w:color w:val="000000"/>
                  <w:kern w:val="0"/>
                  <w:sz w:val="15"/>
                  <w:szCs w:val="15"/>
                  <w:vertAlign w:val="subscript"/>
                </w:rPr>
                <w:t>φ</w:t>
              </w:r>
              <w:r w:rsidR="001E434D" w:rsidRPr="001E434D">
                <w:rPr>
                  <w:rFonts w:ascii="Times New Roman" w:eastAsia="等线" w:hAnsi="Times New Roman" w:cs="Times New Roman"/>
                  <w:color w:val="000000"/>
                  <w:kern w:val="0"/>
                  <w:sz w:val="15"/>
                  <w:szCs w:val="15"/>
                </w:rPr>
                <w: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6111B964" w14:textId="77777777" w:rsidR="00616624" w:rsidRDefault="00616624">
            <w:pPr>
              <w:widowControl/>
              <w:jc w:val="left"/>
              <w:rPr>
                <w:ins w:id="206" w:author="vivo" w:date="2024-11-04T15:14:00Z" w16du:dateUtc="2024-11-04T07:14:00Z"/>
                <w:rFonts w:ascii="Times New Roman" w:eastAsia="等线" w:hAnsi="Times New Roman" w:cs="Times New Roman"/>
                <w:color w:val="000000"/>
                <w:kern w:val="0"/>
                <w:sz w:val="15"/>
                <w:szCs w:val="15"/>
              </w:rPr>
            </w:pPr>
            <w:ins w:id="207" w:author="vivo" w:date="2024-11-04T15:14:00Z" w16du:dateUtc="2024-11-04T07:14:00Z">
              <w:r>
                <w:rPr>
                  <w:rFonts w:ascii="Times New Roman" w:eastAsia="等线" w:hAnsi="Times New Roman" w:cs="Times New Roman"/>
                  <w:color w:val="000000"/>
                  <w:kern w:val="0"/>
                  <w:sz w:val="15"/>
                  <w:szCs w:val="15"/>
                </w:rPr>
                <w:t>AoA pair EIRP</w:t>
              </w:r>
              <w:r>
                <w:rPr>
                  <w:rFonts w:ascii="Times New Roman" w:eastAsia="等线" w:hAnsi="Times New Roman" w:cs="Times New Roman"/>
                  <w:color w:val="000000"/>
                  <w:kern w:val="0"/>
                  <w:sz w:val="15"/>
                  <w:szCs w:val="15"/>
                </w:rPr>
                <w:br/>
                <w:t>[AoA1,AoA2]/dBm</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00020ACC" w14:textId="1ACF17C7" w:rsidR="00616624" w:rsidRDefault="00616624">
            <w:pPr>
              <w:widowControl/>
              <w:jc w:val="left"/>
              <w:rPr>
                <w:ins w:id="208" w:author="vivo" w:date="2024-11-04T15:14:00Z" w16du:dateUtc="2024-11-04T07:14:00Z"/>
                <w:rFonts w:ascii="Times New Roman" w:eastAsia="等线" w:hAnsi="Times New Roman" w:cs="Times New Roman"/>
                <w:color w:val="000000"/>
                <w:kern w:val="0"/>
                <w:sz w:val="15"/>
                <w:szCs w:val="15"/>
              </w:rPr>
            </w:pPr>
            <w:ins w:id="209" w:author="vivo" w:date="2024-11-04T15:14:00Z" w16du:dateUtc="2024-11-04T07:14:00Z">
              <w:r>
                <w:rPr>
                  <w:rFonts w:ascii="Times New Roman" w:eastAsia="等线" w:hAnsi="Times New Roman" w:cs="Times New Roman"/>
                  <w:color w:val="000000"/>
                  <w:kern w:val="0"/>
                  <w:sz w:val="15"/>
                  <w:szCs w:val="15"/>
                </w:rPr>
                <w:t>AoA pair when AoA2 EIRP is maximum</w:t>
              </w:r>
              <w:r>
                <w:rPr>
                  <w:rFonts w:ascii="Times New Roman" w:eastAsia="等线" w:hAnsi="Times New Roman" w:cs="Times New Roman"/>
                  <w:color w:val="000000"/>
                  <w:kern w:val="0"/>
                  <w:sz w:val="15"/>
                  <w:szCs w:val="15"/>
                </w:rPr>
                <w:br/>
              </w:r>
            </w:ins>
            <w:ins w:id="210" w:author="vivo" w:date="2024-11-04T16:34:00Z" w16du:dateUtc="2024-11-04T08:34:00Z">
              <w:r w:rsidR="001E434D" w:rsidRPr="001E434D">
                <w:rPr>
                  <w:rFonts w:ascii="Times New Roman" w:eastAsia="等线" w:hAnsi="Times New Roman" w:cs="Times New Roman"/>
                  <w:color w:val="000000"/>
                  <w:kern w:val="0"/>
                  <w:sz w:val="15"/>
                  <w:szCs w:val="15"/>
                </w:rPr>
                <w:t>[</w:t>
              </w:r>
              <w:r w:rsidR="001E434D">
                <w:rPr>
                  <w:rFonts w:ascii="Times New Roman" w:eastAsia="等线" w:hAnsi="Times New Roman" w:cs="Times New Roman" w:hint="eastAsia"/>
                  <w:color w:val="000000"/>
                  <w:kern w:val="0"/>
                  <w:sz w:val="15"/>
                  <w:szCs w:val="15"/>
                </w:rPr>
                <w:t>AoA1</w:t>
              </w:r>
              <w:r w:rsidR="001E434D" w:rsidRPr="001E434D">
                <w:rPr>
                  <w:rFonts w:ascii="Times New Roman" w:eastAsia="宋体" w:hAnsi="Times New Roman" w:cs="Times New Roman"/>
                  <w:color w:val="000000"/>
                  <w:kern w:val="0"/>
                  <w:sz w:val="15"/>
                  <w:szCs w:val="15"/>
                  <w:vertAlign w:val="subscript"/>
                </w:rPr>
                <w:t>θ</w:t>
              </w:r>
              <w:r w:rsidR="001E434D" w:rsidRPr="001E434D">
                <w:rPr>
                  <w:rFonts w:ascii="Times New Roman" w:eastAsia="宋体" w:hAnsi="Times New Roman" w:cs="Times New Roman"/>
                  <w:color w:val="000000"/>
                  <w:kern w:val="0"/>
                  <w:sz w:val="15"/>
                  <w:szCs w:val="15"/>
                </w:rPr>
                <w:t>,</w:t>
              </w:r>
              <w:r w:rsidR="001E434D">
                <w:rPr>
                  <w:rFonts w:ascii="Times New Roman" w:eastAsia="宋体" w:hAnsi="Times New Roman" w:cs="Times New Roman" w:hint="eastAsia"/>
                  <w:color w:val="000000"/>
                  <w:kern w:val="0"/>
                  <w:sz w:val="15"/>
                  <w:szCs w:val="15"/>
                </w:rPr>
                <w:t xml:space="preserve"> </w:t>
              </w:r>
              <w:r w:rsidR="001E434D">
                <w:rPr>
                  <w:rFonts w:ascii="Times New Roman" w:eastAsia="等线" w:hAnsi="Times New Roman" w:cs="Times New Roman" w:hint="eastAsia"/>
                  <w:color w:val="000000"/>
                  <w:kern w:val="0"/>
                  <w:sz w:val="15"/>
                  <w:szCs w:val="15"/>
                </w:rPr>
                <w:t>AoA1</w:t>
              </w:r>
              <w:r w:rsidR="001E434D" w:rsidRPr="008F00DD">
                <w:rPr>
                  <w:rFonts w:ascii="Times New Roman" w:eastAsia="宋体" w:hAnsi="Times New Roman" w:cs="Times New Roman"/>
                  <w:color w:val="000000"/>
                  <w:kern w:val="0"/>
                  <w:sz w:val="15"/>
                  <w:szCs w:val="15"/>
                  <w:vertAlign w:val="subscript"/>
                </w:rPr>
                <w:t>φ</w:t>
              </w:r>
              <w:r w:rsidR="001E434D" w:rsidRPr="001E434D">
                <w:rPr>
                  <w:rFonts w:ascii="Times New Roman" w:eastAsia="等线" w:hAnsi="Times New Roman" w:cs="Times New Roman"/>
                  <w:color w:val="000000"/>
                  <w:kern w:val="0"/>
                  <w:sz w:val="15"/>
                  <w:szCs w:val="15"/>
                </w:rPr>
                <w:t>] [</w:t>
              </w:r>
              <w:r w:rsidR="001E434D">
                <w:rPr>
                  <w:rFonts w:ascii="Times New Roman" w:eastAsia="等线" w:hAnsi="Times New Roman" w:cs="Times New Roman" w:hint="eastAsia"/>
                  <w:color w:val="000000"/>
                  <w:kern w:val="0"/>
                  <w:sz w:val="15"/>
                  <w:szCs w:val="15"/>
                </w:rPr>
                <w:t>AoA2</w:t>
              </w:r>
              <w:r w:rsidR="001E434D" w:rsidRPr="001E434D">
                <w:rPr>
                  <w:rFonts w:ascii="Times New Roman" w:eastAsia="宋体" w:hAnsi="Times New Roman" w:cs="Times New Roman"/>
                  <w:color w:val="000000"/>
                  <w:kern w:val="0"/>
                  <w:sz w:val="15"/>
                  <w:szCs w:val="15"/>
                  <w:vertAlign w:val="subscript"/>
                </w:rPr>
                <w:t>θ</w:t>
              </w:r>
              <w:r w:rsidR="001E434D" w:rsidRPr="001E434D">
                <w:rPr>
                  <w:rFonts w:ascii="Times New Roman" w:eastAsia="宋体" w:hAnsi="Times New Roman" w:cs="Times New Roman"/>
                  <w:color w:val="000000"/>
                  <w:kern w:val="0"/>
                  <w:sz w:val="15"/>
                  <w:szCs w:val="15"/>
                </w:rPr>
                <w:t>,</w:t>
              </w:r>
              <w:r w:rsidR="001E434D">
                <w:rPr>
                  <w:rFonts w:ascii="Times New Roman" w:eastAsia="宋体" w:hAnsi="Times New Roman" w:cs="Times New Roman" w:hint="eastAsia"/>
                  <w:color w:val="000000"/>
                  <w:kern w:val="0"/>
                  <w:sz w:val="15"/>
                  <w:szCs w:val="15"/>
                </w:rPr>
                <w:t xml:space="preserve"> </w:t>
              </w:r>
              <w:r w:rsidR="001E434D">
                <w:rPr>
                  <w:rFonts w:ascii="Times New Roman" w:eastAsia="等线" w:hAnsi="Times New Roman" w:cs="Times New Roman" w:hint="eastAsia"/>
                  <w:color w:val="000000"/>
                  <w:kern w:val="0"/>
                  <w:sz w:val="15"/>
                  <w:szCs w:val="15"/>
                </w:rPr>
                <w:t>AoA2</w:t>
              </w:r>
              <w:r w:rsidR="001E434D" w:rsidRPr="008F00DD">
                <w:rPr>
                  <w:rFonts w:ascii="Times New Roman" w:eastAsia="宋体" w:hAnsi="Times New Roman" w:cs="Times New Roman"/>
                  <w:color w:val="000000"/>
                  <w:kern w:val="0"/>
                  <w:sz w:val="15"/>
                  <w:szCs w:val="15"/>
                  <w:vertAlign w:val="subscript"/>
                </w:rPr>
                <w:t>φ</w:t>
              </w:r>
              <w:r w:rsidR="001E434D" w:rsidRPr="001E434D">
                <w:rPr>
                  <w:rFonts w:ascii="Times New Roman" w:eastAsia="等线" w:hAnsi="Times New Roman" w:cs="Times New Roman"/>
                  <w:color w:val="000000"/>
                  <w:kern w:val="0"/>
                  <w:sz w:val="15"/>
                  <w:szCs w:val="15"/>
                </w:rPr>
                <w: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6964E2F0" w14:textId="77777777" w:rsidR="00616624" w:rsidRDefault="00616624">
            <w:pPr>
              <w:widowControl/>
              <w:jc w:val="left"/>
              <w:rPr>
                <w:ins w:id="211" w:author="vivo" w:date="2024-11-04T15:14:00Z" w16du:dateUtc="2024-11-04T07:14:00Z"/>
                <w:rFonts w:ascii="Times New Roman" w:eastAsia="等线" w:hAnsi="Times New Roman" w:cs="Times New Roman"/>
                <w:color w:val="000000"/>
                <w:kern w:val="0"/>
                <w:sz w:val="15"/>
                <w:szCs w:val="15"/>
              </w:rPr>
            </w:pPr>
            <w:ins w:id="212" w:author="vivo" w:date="2024-11-04T15:14:00Z" w16du:dateUtc="2024-11-04T07:14:00Z">
              <w:r>
                <w:rPr>
                  <w:rFonts w:ascii="Times New Roman" w:eastAsia="等线" w:hAnsi="Times New Roman" w:cs="Times New Roman"/>
                  <w:color w:val="000000"/>
                  <w:kern w:val="0"/>
                  <w:sz w:val="15"/>
                  <w:szCs w:val="15"/>
                </w:rPr>
                <w:t>AoA pair EIRP</w:t>
              </w:r>
              <w:r>
                <w:rPr>
                  <w:rFonts w:ascii="Times New Roman" w:eastAsia="等线" w:hAnsi="Times New Roman" w:cs="Times New Roman"/>
                  <w:color w:val="000000"/>
                  <w:kern w:val="0"/>
                  <w:sz w:val="15"/>
                  <w:szCs w:val="15"/>
                </w:rPr>
                <w:br/>
                <w:t>[AoA1,AoA2]/dBm</w:t>
              </w:r>
            </w:ins>
          </w:p>
        </w:tc>
      </w:tr>
      <w:tr w:rsidR="00616624" w14:paraId="2040A050" w14:textId="77777777" w:rsidTr="00616624">
        <w:trPr>
          <w:trHeight w:val="300"/>
          <w:ins w:id="213" w:author="vivo" w:date="2024-11-04T15:1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E4884A" w14:textId="77777777" w:rsidR="00616624" w:rsidRDefault="00616624">
            <w:pPr>
              <w:widowControl/>
              <w:jc w:val="center"/>
              <w:rPr>
                <w:ins w:id="214" w:author="vivo" w:date="2024-11-04T15:14:00Z" w16du:dateUtc="2024-11-04T07:14:00Z"/>
                <w:rFonts w:ascii="Times New Roman" w:eastAsia="等线" w:hAnsi="Times New Roman" w:cs="Times New Roman"/>
                <w:color w:val="000000"/>
                <w:kern w:val="0"/>
                <w:sz w:val="15"/>
                <w:szCs w:val="15"/>
              </w:rPr>
            </w:pPr>
            <w:ins w:id="215" w:author="vivo" w:date="2024-11-04T15:14:00Z" w16du:dateUtc="2024-11-04T07:14:00Z">
              <w:r>
                <w:rPr>
                  <w:rFonts w:ascii="Times New Roman" w:eastAsia="等线" w:hAnsi="Times New Roman" w:cs="Times New Roman"/>
                  <w:color w:val="000000"/>
                  <w:kern w:val="0"/>
                  <w:sz w:val="15"/>
                  <w:szCs w:val="15"/>
                </w:rPr>
                <w:t>30°</w:t>
              </w:r>
            </w:ins>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84D4D08" w14:textId="77777777" w:rsidR="00616624" w:rsidRDefault="00616624">
            <w:pPr>
              <w:widowControl/>
              <w:jc w:val="center"/>
              <w:rPr>
                <w:ins w:id="216" w:author="vivo" w:date="2024-11-04T15:14:00Z" w16du:dateUtc="2024-11-04T07:14:00Z"/>
                <w:rFonts w:ascii="Times New Roman" w:eastAsia="等线" w:hAnsi="Times New Roman" w:cs="Times New Roman"/>
                <w:color w:val="000000"/>
                <w:kern w:val="0"/>
                <w:sz w:val="15"/>
                <w:szCs w:val="15"/>
              </w:rPr>
            </w:pPr>
            <w:ins w:id="217" w:author="vivo" w:date="2024-11-04T15:14:00Z" w16du:dateUtc="2024-11-04T07:14:00Z">
              <w:r>
                <w:rPr>
                  <w:rFonts w:ascii="Times New Roman" w:eastAsia="等线" w:hAnsi="Times New Roman" w:cs="Times New Roman"/>
                  <w:color w:val="000000"/>
                  <w:kern w:val="0"/>
                  <w:sz w:val="15"/>
                  <w:szCs w:val="15"/>
                </w:rPr>
                <w:t>[90,105]</w:t>
              </w:r>
            </w:ins>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2891170E" w14:textId="77777777" w:rsidR="00616624" w:rsidRDefault="00616624">
            <w:pPr>
              <w:widowControl/>
              <w:jc w:val="center"/>
              <w:rPr>
                <w:ins w:id="218" w:author="vivo" w:date="2024-11-04T15:14:00Z" w16du:dateUtc="2024-11-04T07:14:00Z"/>
                <w:rFonts w:ascii="Times New Roman" w:eastAsia="等线" w:hAnsi="Times New Roman" w:cs="Times New Roman"/>
                <w:color w:val="000000"/>
                <w:kern w:val="0"/>
                <w:sz w:val="15"/>
                <w:szCs w:val="15"/>
              </w:rPr>
            </w:pPr>
            <w:ins w:id="219" w:author="vivo" w:date="2024-11-04T15:14:00Z" w16du:dateUtc="2024-11-04T07:14:00Z">
              <w:r>
                <w:rPr>
                  <w:rFonts w:ascii="Times New Roman" w:eastAsia="等线" w:hAnsi="Times New Roman" w:cs="Times New Roman"/>
                  <w:color w:val="000000"/>
                  <w:kern w:val="0"/>
                  <w:sz w:val="15"/>
                  <w:szCs w:val="15"/>
                </w:rPr>
                <w:t>26.49</w:t>
              </w:r>
            </w:ins>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612E442F" w14:textId="77777777" w:rsidR="00616624" w:rsidRDefault="00616624">
            <w:pPr>
              <w:widowControl/>
              <w:jc w:val="center"/>
              <w:rPr>
                <w:ins w:id="220" w:author="vivo" w:date="2024-11-04T15:14:00Z" w16du:dateUtc="2024-11-04T07:14:00Z"/>
                <w:rFonts w:ascii="Times New Roman" w:eastAsia="等线" w:hAnsi="Times New Roman" w:cs="Times New Roman"/>
                <w:color w:val="000000"/>
                <w:kern w:val="0"/>
                <w:sz w:val="15"/>
                <w:szCs w:val="15"/>
              </w:rPr>
            </w:pPr>
            <w:ins w:id="221" w:author="vivo" w:date="2024-11-04T15:14:00Z" w16du:dateUtc="2024-11-04T07:14:00Z">
              <w:r>
                <w:rPr>
                  <w:rFonts w:ascii="Times New Roman" w:eastAsia="等线" w:hAnsi="Times New Roman" w:cs="Times New Roman"/>
                  <w:color w:val="000000"/>
                  <w:kern w:val="0"/>
                  <w:sz w:val="15"/>
                  <w:szCs w:val="15"/>
                </w:rPr>
                <w:t>[270,100]</w:t>
              </w:r>
            </w:ins>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6FA9F95" w14:textId="77777777" w:rsidR="00616624" w:rsidRDefault="00616624">
            <w:pPr>
              <w:widowControl/>
              <w:jc w:val="center"/>
              <w:rPr>
                <w:ins w:id="222" w:author="vivo" w:date="2024-11-04T15:14:00Z" w16du:dateUtc="2024-11-04T07:14:00Z"/>
                <w:rFonts w:ascii="Times New Roman" w:eastAsia="等线" w:hAnsi="Times New Roman" w:cs="Times New Roman"/>
                <w:color w:val="000000"/>
                <w:kern w:val="0"/>
                <w:sz w:val="15"/>
                <w:szCs w:val="15"/>
              </w:rPr>
            </w:pPr>
            <w:ins w:id="223" w:author="vivo" w:date="2024-11-04T15:14:00Z" w16du:dateUtc="2024-11-04T07:14:00Z">
              <w:r>
                <w:rPr>
                  <w:rFonts w:ascii="Times New Roman" w:eastAsia="等线" w:hAnsi="Times New Roman" w:cs="Times New Roman"/>
                  <w:color w:val="000000"/>
                  <w:kern w:val="0"/>
                  <w:sz w:val="15"/>
                  <w:szCs w:val="15"/>
                </w:rPr>
                <w:t>26.4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C8EF2C" w14:textId="77777777" w:rsidR="00616624" w:rsidRDefault="00616624">
            <w:pPr>
              <w:widowControl/>
              <w:jc w:val="center"/>
              <w:rPr>
                <w:ins w:id="224" w:author="vivo" w:date="2024-11-04T15:14:00Z" w16du:dateUtc="2024-11-04T07:14:00Z"/>
                <w:rFonts w:ascii="Times New Roman" w:eastAsia="等线" w:hAnsi="Times New Roman" w:cs="Times New Roman"/>
                <w:color w:val="000000"/>
                <w:kern w:val="0"/>
                <w:sz w:val="15"/>
                <w:szCs w:val="15"/>
              </w:rPr>
            </w:pPr>
            <w:ins w:id="225" w:author="vivo" w:date="2024-11-04T15:14:00Z" w16du:dateUtc="2024-11-04T07:14:00Z">
              <w:r>
                <w:rPr>
                  <w:rFonts w:ascii="Times New Roman" w:eastAsia="等线" w:hAnsi="Times New Roman" w:cs="Times New Roman"/>
                  <w:color w:val="000000"/>
                  <w:kern w:val="0"/>
                  <w:sz w:val="15"/>
                  <w:szCs w:val="15"/>
                </w:rPr>
                <w:t>[90,100] [90,130]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8C2EDF" w14:textId="77777777" w:rsidR="00616624" w:rsidRDefault="00616624">
            <w:pPr>
              <w:widowControl/>
              <w:jc w:val="center"/>
              <w:rPr>
                <w:ins w:id="226" w:author="vivo" w:date="2024-11-04T15:14:00Z" w16du:dateUtc="2024-11-04T07:14:00Z"/>
                <w:rFonts w:ascii="Times New Roman" w:eastAsia="等线" w:hAnsi="Times New Roman" w:cs="Times New Roman"/>
                <w:color w:val="000000"/>
                <w:kern w:val="0"/>
                <w:sz w:val="15"/>
                <w:szCs w:val="15"/>
              </w:rPr>
            </w:pPr>
            <w:ins w:id="227" w:author="vivo" w:date="2024-11-04T15:14:00Z" w16du:dateUtc="2024-11-04T07:14:00Z">
              <w:r>
                <w:rPr>
                  <w:rFonts w:ascii="Times New Roman" w:eastAsia="等线" w:hAnsi="Times New Roman" w:cs="Times New Roman"/>
                  <w:color w:val="000000"/>
                  <w:kern w:val="0"/>
                  <w:sz w:val="15"/>
                  <w:szCs w:val="15"/>
                </w:rPr>
                <w:t>[26.44, 18.87]</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6EEEA38" w14:textId="77777777" w:rsidR="00616624" w:rsidRDefault="00616624">
            <w:pPr>
              <w:widowControl/>
              <w:jc w:val="center"/>
              <w:rPr>
                <w:ins w:id="228" w:author="vivo" w:date="2024-11-04T15:14:00Z" w16du:dateUtc="2024-11-04T07:14:00Z"/>
                <w:rFonts w:ascii="Times New Roman" w:eastAsia="等线" w:hAnsi="Times New Roman" w:cs="Times New Roman"/>
                <w:color w:val="000000"/>
                <w:kern w:val="0"/>
                <w:sz w:val="15"/>
                <w:szCs w:val="15"/>
              </w:rPr>
            </w:pPr>
            <w:ins w:id="229" w:author="vivo" w:date="2024-11-04T15:14:00Z" w16du:dateUtc="2024-11-04T07:14:00Z">
              <w:r>
                <w:rPr>
                  <w:rFonts w:ascii="Times New Roman" w:eastAsia="等线" w:hAnsi="Times New Roman" w:cs="Times New Roman"/>
                  <w:color w:val="000000"/>
                  <w:kern w:val="0"/>
                  <w:sz w:val="15"/>
                  <w:szCs w:val="15"/>
                </w:rPr>
                <w:t>[270,130] [270,100]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9C2B94" w14:textId="77777777" w:rsidR="00616624" w:rsidRDefault="00616624">
            <w:pPr>
              <w:widowControl/>
              <w:jc w:val="center"/>
              <w:rPr>
                <w:ins w:id="230" w:author="vivo" w:date="2024-11-04T15:14:00Z" w16du:dateUtc="2024-11-04T07:14:00Z"/>
                <w:rFonts w:ascii="Times New Roman" w:eastAsia="等线" w:hAnsi="Times New Roman" w:cs="Times New Roman"/>
                <w:color w:val="000000"/>
                <w:kern w:val="0"/>
                <w:sz w:val="15"/>
                <w:szCs w:val="15"/>
              </w:rPr>
            </w:pPr>
            <w:ins w:id="231" w:author="vivo" w:date="2024-11-04T15:14:00Z" w16du:dateUtc="2024-11-04T07:14:00Z">
              <w:r>
                <w:rPr>
                  <w:rFonts w:ascii="Times New Roman" w:eastAsia="等线" w:hAnsi="Times New Roman" w:cs="Times New Roman"/>
                  <w:color w:val="000000"/>
                  <w:kern w:val="0"/>
                  <w:sz w:val="15"/>
                  <w:szCs w:val="15"/>
                </w:rPr>
                <w:t>[18.87,26.40]</w:t>
              </w:r>
            </w:ins>
          </w:p>
        </w:tc>
      </w:tr>
      <w:tr w:rsidR="00616624" w14:paraId="2082A72C" w14:textId="77777777" w:rsidTr="00616624">
        <w:trPr>
          <w:trHeight w:val="300"/>
          <w:ins w:id="232" w:author="vivo" w:date="2024-11-04T15:1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52E4D7" w14:textId="77777777" w:rsidR="00616624" w:rsidRDefault="00616624">
            <w:pPr>
              <w:widowControl/>
              <w:jc w:val="center"/>
              <w:rPr>
                <w:ins w:id="233" w:author="vivo" w:date="2024-11-04T15:14:00Z" w16du:dateUtc="2024-11-04T07:14:00Z"/>
                <w:rFonts w:ascii="Times New Roman" w:eastAsia="等线" w:hAnsi="Times New Roman" w:cs="Times New Roman"/>
                <w:color w:val="000000"/>
                <w:kern w:val="0"/>
                <w:sz w:val="15"/>
                <w:szCs w:val="15"/>
              </w:rPr>
            </w:pPr>
            <w:ins w:id="234" w:author="vivo" w:date="2024-11-04T15:14:00Z" w16du:dateUtc="2024-11-04T07:14:00Z">
              <w:r>
                <w:rPr>
                  <w:rFonts w:ascii="Times New Roman" w:eastAsia="等线" w:hAnsi="Times New Roman" w:cs="Times New Roman"/>
                  <w:color w:val="000000"/>
                  <w:kern w:val="0"/>
                  <w:sz w:val="15"/>
                  <w:szCs w:val="15"/>
                </w:rPr>
                <w:t>60°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20CC3" w14:textId="77777777" w:rsidR="00616624" w:rsidRDefault="00616624">
            <w:pPr>
              <w:widowControl/>
              <w:jc w:val="left"/>
              <w:rPr>
                <w:ins w:id="235" w:author="vivo" w:date="2024-11-04T15:14:00Z" w16du:dateUtc="2024-11-04T07:14:00Z"/>
                <w:rFonts w:ascii="Times New Roman" w:eastAsia="等线" w:hAnsi="Times New Roman" w:cs="Times New Roman"/>
                <w:color w:val="000000"/>
                <w:kern w:val="0"/>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04398" w14:textId="77777777" w:rsidR="00616624" w:rsidRDefault="00616624">
            <w:pPr>
              <w:widowControl/>
              <w:jc w:val="left"/>
              <w:rPr>
                <w:ins w:id="236" w:author="vivo" w:date="2024-11-04T15:14:00Z" w16du:dateUtc="2024-11-04T07:14:00Z"/>
                <w:rFonts w:ascii="Times New Roman" w:eastAsia="等线" w:hAnsi="Times New Roman" w:cs="Times New Roman"/>
                <w:color w:val="000000"/>
                <w:kern w:val="0"/>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E053E" w14:textId="77777777" w:rsidR="00616624" w:rsidRDefault="00616624">
            <w:pPr>
              <w:widowControl/>
              <w:jc w:val="left"/>
              <w:rPr>
                <w:ins w:id="237" w:author="vivo" w:date="2024-11-04T15:14:00Z" w16du:dateUtc="2024-11-04T07:14:00Z"/>
                <w:rFonts w:ascii="Times New Roman" w:eastAsia="等线" w:hAnsi="Times New Roman" w:cs="Times New Roman"/>
                <w:color w:val="000000"/>
                <w:kern w:val="0"/>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C1270" w14:textId="77777777" w:rsidR="00616624" w:rsidRDefault="00616624">
            <w:pPr>
              <w:widowControl/>
              <w:jc w:val="left"/>
              <w:rPr>
                <w:ins w:id="238" w:author="vivo" w:date="2024-11-04T15:14:00Z" w16du:dateUtc="2024-11-04T07:14:00Z"/>
                <w:rFonts w:ascii="Times New Roman" w:eastAsia="等线" w:hAnsi="Times New Roman" w:cs="Times New Roman"/>
                <w:color w:val="000000"/>
                <w:kern w:val="0"/>
                <w:sz w:val="15"/>
                <w:szCs w:val="15"/>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3C105B" w14:textId="77777777" w:rsidR="00616624" w:rsidRDefault="00616624">
            <w:pPr>
              <w:widowControl/>
              <w:jc w:val="center"/>
              <w:rPr>
                <w:ins w:id="239" w:author="vivo" w:date="2024-11-04T15:14:00Z" w16du:dateUtc="2024-11-04T07:14:00Z"/>
                <w:rFonts w:ascii="Times New Roman" w:eastAsia="等线" w:hAnsi="Times New Roman" w:cs="Times New Roman"/>
                <w:color w:val="000000"/>
                <w:kern w:val="0"/>
                <w:sz w:val="15"/>
                <w:szCs w:val="15"/>
              </w:rPr>
            </w:pPr>
            <w:ins w:id="240" w:author="vivo" w:date="2024-11-04T15:14:00Z" w16du:dateUtc="2024-11-04T07:14:00Z">
              <w:r>
                <w:rPr>
                  <w:rFonts w:ascii="Times New Roman" w:eastAsia="等线" w:hAnsi="Times New Roman" w:cs="Times New Roman"/>
                  <w:color w:val="000000"/>
                  <w:kern w:val="0"/>
                  <w:sz w:val="15"/>
                  <w:szCs w:val="15"/>
                </w:rPr>
                <w:t>[90,105] [90,165]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4C3957" w14:textId="77777777" w:rsidR="00616624" w:rsidRDefault="00616624">
            <w:pPr>
              <w:widowControl/>
              <w:jc w:val="center"/>
              <w:rPr>
                <w:ins w:id="241" w:author="vivo" w:date="2024-11-04T15:14:00Z" w16du:dateUtc="2024-11-04T07:14:00Z"/>
                <w:rFonts w:ascii="Times New Roman" w:eastAsia="等线" w:hAnsi="Times New Roman" w:cs="Times New Roman"/>
                <w:color w:val="000000"/>
                <w:kern w:val="0"/>
                <w:sz w:val="15"/>
                <w:szCs w:val="15"/>
              </w:rPr>
            </w:pPr>
            <w:ins w:id="242" w:author="vivo" w:date="2024-11-04T15:14:00Z" w16du:dateUtc="2024-11-04T07:14:00Z">
              <w:r>
                <w:rPr>
                  <w:rFonts w:ascii="Times New Roman" w:eastAsia="等线" w:hAnsi="Times New Roman" w:cs="Times New Roman"/>
                  <w:color w:val="000000"/>
                  <w:kern w:val="0"/>
                  <w:sz w:val="15"/>
                  <w:szCs w:val="15"/>
                </w:rPr>
                <w:t>[26.49,19.39]</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740A6FA" w14:textId="77777777" w:rsidR="00616624" w:rsidRDefault="00616624">
            <w:pPr>
              <w:widowControl/>
              <w:jc w:val="center"/>
              <w:rPr>
                <w:ins w:id="243" w:author="vivo" w:date="2024-11-04T15:14:00Z" w16du:dateUtc="2024-11-04T07:14:00Z"/>
                <w:rFonts w:ascii="Times New Roman" w:eastAsia="等线" w:hAnsi="Times New Roman" w:cs="Times New Roman"/>
                <w:color w:val="000000"/>
                <w:kern w:val="0"/>
                <w:sz w:val="15"/>
                <w:szCs w:val="15"/>
              </w:rPr>
            </w:pPr>
            <w:ins w:id="244" w:author="vivo" w:date="2024-11-04T15:14:00Z" w16du:dateUtc="2024-11-04T07:14:00Z">
              <w:r>
                <w:rPr>
                  <w:rFonts w:ascii="Times New Roman" w:eastAsia="等线" w:hAnsi="Times New Roman" w:cs="Times New Roman"/>
                  <w:color w:val="000000"/>
                  <w:kern w:val="0"/>
                  <w:sz w:val="15"/>
                  <w:szCs w:val="15"/>
                </w:rPr>
                <w:t>[90,45] [90,105]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52C5FF" w14:textId="77777777" w:rsidR="00616624" w:rsidRDefault="00616624">
            <w:pPr>
              <w:widowControl/>
              <w:jc w:val="center"/>
              <w:rPr>
                <w:ins w:id="245" w:author="vivo" w:date="2024-11-04T15:14:00Z" w16du:dateUtc="2024-11-04T07:14:00Z"/>
                <w:rFonts w:ascii="Times New Roman" w:eastAsia="等线" w:hAnsi="Times New Roman" w:cs="Times New Roman"/>
                <w:color w:val="000000"/>
                <w:kern w:val="0"/>
                <w:sz w:val="15"/>
                <w:szCs w:val="15"/>
              </w:rPr>
            </w:pPr>
            <w:ins w:id="246" w:author="vivo" w:date="2024-11-04T15:14:00Z" w16du:dateUtc="2024-11-04T07:14:00Z">
              <w:r>
                <w:rPr>
                  <w:rFonts w:ascii="Times New Roman" w:eastAsia="等线" w:hAnsi="Times New Roman" w:cs="Times New Roman"/>
                  <w:color w:val="000000"/>
                  <w:kern w:val="0"/>
                  <w:sz w:val="15"/>
                  <w:szCs w:val="15"/>
                </w:rPr>
                <w:t>[19.43,26.49]</w:t>
              </w:r>
            </w:ins>
          </w:p>
        </w:tc>
      </w:tr>
      <w:tr w:rsidR="00616624" w14:paraId="6B2CC057" w14:textId="77777777" w:rsidTr="00616624">
        <w:trPr>
          <w:trHeight w:val="300"/>
          <w:ins w:id="247" w:author="vivo" w:date="2024-11-04T15:1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540D2A" w14:textId="77777777" w:rsidR="00616624" w:rsidRDefault="00616624">
            <w:pPr>
              <w:widowControl/>
              <w:jc w:val="center"/>
              <w:rPr>
                <w:ins w:id="248" w:author="vivo" w:date="2024-11-04T15:14:00Z" w16du:dateUtc="2024-11-04T07:14:00Z"/>
                <w:rFonts w:ascii="Times New Roman" w:eastAsia="等线" w:hAnsi="Times New Roman" w:cs="Times New Roman"/>
                <w:color w:val="000000"/>
                <w:kern w:val="0"/>
                <w:sz w:val="15"/>
                <w:szCs w:val="15"/>
              </w:rPr>
            </w:pPr>
            <w:ins w:id="249" w:author="vivo" w:date="2024-11-04T15:14:00Z" w16du:dateUtc="2024-11-04T07:14:00Z">
              <w:r>
                <w:rPr>
                  <w:rFonts w:ascii="Times New Roman" w:eastAsia="等线" w:hAnsi="Times New Roman" w:cs="Times New Roman"/>
                  <w:color w:val="000000"/>
                  <w:kern w:val="0"/>
                  <w:sz w:val="15"/>
                  <w:szCs w:val="15"/>
                </w:rPr>
                <w:t>90°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9D75A" w14:textId="77777777" w:rsidR="00616624" w:rsidRDefault="00616624">
            <w:pPr>
              <w:widowControl/>
              <w:jc w:val="left"/>
              <w:rPr>
                <w:ins w:id="250" w:author="vivo" w:date="2024-11-04T15:14:00Z" w16du:dateUtc="2024-11-04T07:14:00Z"/>
                <w:rFonts w:ascii="Times New Roman" w:eastAsia="等线" w:hAnsi="Times New Roman" w:cs="Times New Roman"/>
                <w:color w:val="000000"/>
                <w:kern w:val="0"/>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78264" w14:textId="77777777" w:rsidR="00616624" w:rsidRDefault="00616624">
            <w:pPr>
              <w:widowControl/>
              <w:jc w:val="left"/>
              <w:rPr>
                <w:ins w:id="251" w:author="vivo" w:date="2024-11-04T15:14:00Z" w16du:dateUtc="2024-11-04T07:14:00Z"/>
                <w:rFonts w:ascii="Times New Roman" w:eastAsia="等线" w:hAnsi="Times New Roman" w:cs="Times New Roman"/>
                <w:color w:val="000000"/>
                <w:kern w:val="0"/>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22959" w14:textId="77777777" w:rsidR="00616624" w:rsidRDefault="00616624">
            <w:pPr>
              <w:widowControl/>
              <w:jc w:val="left"/>
              <w:rPr>
                <w:ins w:id="252" w:author="vivo" w:date="2024-11-04T15:14:00Z" w16du:dateUtc="2024-11-04T07:14:00Z"/>
                <w:rFonts w:ascii="Times New Roman" w:eastAsia="等线" w:hAnsi="Times New Roman" w:cs="Times New Roman"/>
                <w:color w:val="000000"/>
                <w:kern w:val="0"/>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8E7D8" w14:textId="77777777" w:rsidR="00616624" w:rsidRDefault="00616624">
            <w:pPr>
              <w:widowControl/>
              <w:jc w:val="left"/>
              <w:rPr>
                <w:ins w:id="253" w:author="vivo" w:date="2024-11-04T15:14:00Z" w16du:dateUtc="2024-11-04T07:14:00Z"/>
                <w:rFonts w:ascii="Times New Roman" w:eastAsia="等线" w:hAnsi="Times New Roman" w:cs="Times New Roman"/>
                <w:color w:val="000000"/>
                <w:kern w:val="0"/>
                <w:sz w:val="15"/>
                <w:szCs w:val="15"/>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52F8E7" w14:textId="77777777" w:rsidR="00616624" w:rsidRDefault="00616624">
            <w:pPr>
              <w:widowControl/>
              <w:jc w:val="center"/>
              <w:rPr>
                <w:ins w:id="254" w:author="vivo" w:date="2024-11-04T15:14:00Z" w16du:dateUtc="2024-11-04T07:14:00Z"/>
                <w:rFonts w:ascii="Times New Roman" w:eastAsia="等线" w:hAnsi="Times New Roman" w:cs="Times New Roman"/>
                <w:color w:val="000000"/>
                <w:kern w:val="0"/>
                <w:sz w:val="15"/>
                <w:szCs w:val="15"/>
              </w:rPr>
            </w:pPr>
            <w:ins w:id="255" w:author="vivo" w:date="2024-11-04T15:14:00Z" w16du:dateUtc="2024-11-04T07:14:00Z">
              <w:r>
                <w:rPr>
                  <w:rFonts w:ascii="Times New Roman" w:eastAsia="等线" w:hAnsi="Times New Roman" w:cs="Times New Roman"/>
                  <w:color w:val="000000"/>
                  <w:kern w:val="0"/>
                  <w:sz w:val="15"/>
                  <w:szCs w:val="15"/>
                </w:rPr>
                <w:t>[90,105] [270,165]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236891" w14:textId="77777777" w:rsidR="00616624" w:rsidRDefault="00616624">
            <w:pPr>
              <w:widowControl/>
              <w:jc w:val="center"/>
              <w:rPr>
                <w:ins w:id="256" w:author="vivo" w:date="2024-11-04T15:14:00Z" w16du:dateUtc="2024-11-04T07:14:00Z"/>
                <w:rFonts w:ascii="Times New Roman" w:eastAsia="等线" w:hAnsi="Times New Roman" w:cs="Times New Roman"/>
                <w:color w:val="000000"/>
                <w:kern w:val="0"/>
                <w:sz w:val="15"/>
                <w:szCs w:val="15"/>
              </w:rPr>
            </w:pPr>
            <w:ins w:id="257" w:author="vivo" w:date="2024-11-04T15:14:00Z" w16du:dateUtc="2024-11-04T07:14:00Z">
              <w:r>
                <w:rPr>
                  <w:rFonts w:ascii="Times New Roman" w:eastAsia="等线" w:hAnsi="Times New Roman" w:cs="Times New Roman"/>
                  <w:color w:val="000000"/>
                  <w:kern w:val="0"/>
                  <w:sz w:val="15"/>
                  <w:szCs w:val="15"/>
                </w:rPr>
                <w:t>[26.49,20.49]</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D6F7AC9" w14:textId="77777777" w:rsidR="00616624" w:rsidRDefault="00616624">
            <w:pPr>
              <w:widowControl/>
              <w:jc w:val="center"/>
              <w:rPr>
                <w:ins w:id="258" w:author="vivo" w:date="2024-11-04T15:14:00Z" w16du:dateUtc="2024-11-04T07:14:00Z"/>
                <w:rFonts w:ascii="Times New Roman" w:eastAsia="等线" w:hAnsi="Times New Roman" w:cs="Times New Roman"/>
                <w:color w:val="000000"/>
                <w:kern w:val="0"/>
                <w:sz w:val="15"/>
                <w:szCs w:val="15"/>
              </w:rPr>
            </w:pPr>
            <w:ins w:id="259" w:author="vivo" w:date="2024-11-04T15:14:00Z" w16du:dateUtc="2024-11-04T07:14:00Z">
              <w:r>
                <w:rPr>
                  <w:rFonts w:ascii="Times New Roman" w:eastAsia="等线" w:hAnsi="Times New Roman" w:cs="Times New Roman"/>
                  <w:color w:val="000000"/>
                  <w:kern w:val="0"/>
                  <w:sz w:val="15"/>
                  <w:szCs w:val="15"/>
                </w:rPr>
                <w:t>[90,15] [90,105]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C65160" w14:textId="77777777" w:rsidR="00616624" w:rsidRDefault="00616624">
            <w:pPr>
              <w:widowControl/>
              <w:jc w:val="center"/>
              <w:rPr>
                <w:ins w:id="260" w:author="vivo" w:date="2024-11-04T15:14:00Z" w16du:dateUtc="2024-11-04T07:14:00Z"/>
                <w:rFonts w:ascii="Times New Roman" w:eastAsia="等线" w:hAnsi="Times New Roman" w:cs="Times New Roman"/>
                <w:color w:val="000000"/>
                <w:kern w:val="0"/>
                <w:sz w:val="15"/>
                <w:szCs w:val="15"/>
              </w:rPr>
            </w:pPr>
            <w:ins w:id="261" w:author="vivo" w:date="2024-11-04T15:14:00Z" w16du:dateUtc="2024-11-04T07:14:00Z">
              <w:r>
                <w:rPr>
                  <w:rFonts w:ascii="Times New Roman" w:eastAsia="等线" w:hAnsi="Times New Roman" w:cs="Times New Roman"/>
                  <w:color w:val="000000"/>
                  <w:kern w:val="0"/>
                  <w:sz w:val="15"/>
                  <w:szCs w:val="15"/>
                </w:rPr>
                <w:t>[21.37,26.49]</w:t>
              </w:r>
            </w:ins>
          </w:p>
        </w:tc>
      </w:tr>
      <w:tr w:rsidR="00616624" w14:paraId="47814E06" w14:textId="77777777" w:rsidTr="00616624">
        <w:trPr>
          <w:trHeight w:val="300"/>
          <w:ins w:id="262" w:author="vivo" w:date="2024-11-04T15:1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DBBC2C" w14:textId="77777777" w:rsidR="00616624" w:rsidRDefault="00616624">
            <w:pPr>
              <w:widowControl/>
              <w:jc w:val="center"/>
              <w:rPr>
                <w:ins w:id="263" w:author="vivo" w:date="2024-11-04T15:14:00Z" w16du:dateUtc="2024-11-04T07:14:00Z"/>
                <w:rFonts w:ascii="Times New Roman" w:eastAsia="等线" w:hAnsi="Times New Roman" w:cs="Times New Roman"/>
                <w:color w:val="000000"/>
                <w:kern w:val="0"/>
                <w:sz w:val="15"/>
                <w:szCs w:val="15"/>
              </w:rPr>
            </w:pPr>
            <w:ins w:id="264" w:author="vivo" w:date="2024-11-04T15:14:00Z" w16du:dateUtc="2024-11-04T07:14:00Z">
              <w:r>
                <w:rPr>
                  <w:rFonts w:ascii="Times New Roman" w:eastAsia="等线" w:hAnsi="Times New Roman" w:cs="Times New Roman"/>
                  <w:color w:val="000000"/>
                  <w:kern w:val="0"/>
                  <w:sz w:val="15"/>
                  <w:szCs w:val="15"/>
                </w:rPr>
                <w:t>120°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EB37C" w14:textId="77777777" w:rsidR="00616624" w:rsidRDefault="00616624">
            <w:pPr>
              <w:widowControl/>
              <w:jc w:val="left"/>
              <w:rPr>
                <w:ins w:id="265" w:author="vivo" w:date="2024-11-04T15:14:00Z" w16du:dateUtc="2024-11-04T07:14:00Z"/>
                <w:rFonts w:ascii="Times New Roman" w:eastAsia="等线" w:hAnsi="Times New Roman" w:cs="Times New Roman"/>
                <w:color w:val="000000"/>
                <w:kern w:val="0"/>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86B2C" w14:textId="77777777" w:rsidR="00616624" w:rsidRDefault="00616624">
            <w:pPr>
              <w:widowControl/>
              <w:jc w:val="left"/>
              <w:rPr>
                <w:ins w:id="266" w:author="vivo" w:date="2024-11-04T15:14:00Z" w16du:dateUtc="2024-11-04T07:14:00Z"/>
                <w:rFonts w:ascii="Times New Roman" w:eastAsia="等线" w:hAnsi="Times New Roman" w:cs="Times New Roman"/>
                <w:color w:val="000000"/>
                <w:kern w:val="0"/>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449A2" w14:textId="77777777" w:rsidR="00616624" w:rsidRDefault="00616624">
            <w:pPr>
              <w:widowControl/>
              <w:jc w:val="left"/>
              <w:rPr>
                <w:ins w:id="267" w:author="vivo" w:date="2024-11-04T15:14:00Z" w16du:dateUtc="2024-11-04T07:14:00Z"/>
                <w:rFonts w:ascii="Times New Roman" w:eastAsia="等线" w:hAnsi="Times New Roman" w:cs="Times New Roman"/>
                <w:color w:val="000000"/>
                <w:kern w:val="0"/>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98CBE" w14:textId="77777777" w:rsidR="00616624" w:rsidRDefault="00616624">
            <w:pPr>
              <w:widowControl/>
              <w:jc w:val="left"/>
              <w:rPr>
                <w:ins w:id="268" w:author="vivo" w:date="2024-11-04T15:14:00Z" w16du:dateUtc="2024-11-04T07:14:00Z"/>
                <w:rFonts w:ascii="Times New Roman" w:eastAsia="等线" w:hAnsi="Times New Roman" w:cs="Times New Roman"/>
                <w:color w:val="000000"/>
                <w:kern w:val="0"/>
                <w:sz w:val="15"/>
                <w:szCs w:val="15"/>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A91409" w14:textId="77777777" w:rsidR="00616624" w:rsidRDefault="00616624">
            <w:pPr>
              <w:widowControl/>
              <w:jc w:val="center"/>
              <w:rPr>
                <w:ins w:id="269" w:author="vivo" w:date="2024-11-04T15:14:00Z" w16du:dateUtc="2024-11-04T07:14:00Z"/>
                <w:rFonts w:ascii="Times New Roman" w:eastAsia="等线" w:hAnsi="Times New Roman" w:cs="Times New Roman"/>
                <w:color w:val="000000"/>
                <w:kern w:val="0"/>
                <w:sz w:val="15"/>
                <w:szCs w:val="15"/>
              </w:rPr>
            </w:pPr>
            <w:ins w:id="270" w:author="vivo" w:date="2024-11-04T15:14:00Z" w16du:dateUtc="2024-11-04T07:14:00Z">
              <w:r>
                <w:rPr>
                  <w:rFonts w:ascii="Times New Roman" w:eastAsia="等线" w:hAnsi="Times New Roman" w:cs="Times New Roman"/>
                  <w:color w:val="000000"/>
                  <w:kern w:val="0"/>
                  <w:sz w:val="15"/>
                  <w:szCs w:val="15"/>
                </w:rPr>
                <w:t>[90,105] [270,135]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729441" w14:textId="77777777" w:rsidR="00616624" w:rsidRDefault="00616624">
            <w:pPr>
              <w:widowControl/>
              <w:jc w:val="center"/>
              <w:rPr>
                <w:ins w:id="271" w:author="vivo" w:date="2024-11-04T15:14:00Z" w16du:dateUtc="2024-11-04T07:14:00Z"/>
                <w:rFonts w:ascii="Times New Roman" w:eastAsia="等线" w:hAnsi="Times New Roman" w:cs="Times New Roman"/>
                <w:color w:val="000000"/>
                <w:kern w:val="0"/>
                <w:sz w:val="15"/>
                <w:szCs w:val="15"/>
              </w:rPr>
            </w:pPr>
            <w:ins w:id="272" w:author="vivo" w:date="2024-11-04T15:14:00Z" w16du:dateUtc="2024-11-04T07:14:00Z">
              <w:r>
                <w:rPr>
                  <w:rFonts w:ascii="Times New Roman" w:eastAsia="等线" w:hAnsi="Times New Roman" w:cs="Times New Roman"/>
                  <w:color w:val="000000"/>
                  <w:kern w:val="0"/>
                  <w:sz w:val="15"/>
                  <w:szCs w:val="15"/>
                </w:rPr>
                <w:t>[26.49,24.26]</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1AE6C8A" w14:textId="77777777" w:rsidR="00616624" w:rsidRDefault="00616624">
            <w:pPr>
              <w:widowControl/>
              <w:jc w:val="center"/>
              <w:rPr>
                <w:ins w:id="273" w:author="vivo" w:date="2024-11-04T15:14:00Z" w16du:dateUtc="2024-11-04T07:14:00Z"/>
                <w:rFonts w:ascii="Times New Roman" w:eastAsia="等线" w:hAnsi="Times New Roman" w:cs="Times New Roman"/>
                <w:color w:val="000000"/>
                <w:kern w:val="0"/>
                <w:sz w:val="15"/>
                <w:szCs w:val="15"/>
              </w:rPr>
            </w:pPr>
            <w:ins w:id="274" w:author="vivo" w:date="2024-11-04T15:14:00Z" w16du:dateUtc="2024-11-04T07:14:00Z">
              <w:r>
                <w:rPr>
                  <w:rFonts w:ascii="Times New Roman" w:eastAsia="等线" w:hAnsi="Times New Roman" w:cs="Times New Roman"/>
                  <w:color w:val="000000"/>
                  <w:kern w:val="0"/>
                  <w:sz w:val="15"/>
                  <w:szCs w:val="15"/>
                </w:rPr>
                <w:t>[270,15] [90,105]</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B86A554" w14:textId="77777777" w:rsidR="00616624" w:rsidRDefault="00616624">
            <w:pPr>
              <w:widowControl/>
              <w:jc w:val="center"/>
              <w:rPr>
                <w:ins w:id="275" w:author="vivo" w:date="2024-11-04T15:14:00Z" w16du:dateUtc="2024-11-04T07:14:00Z"/>
                <w:rFonts w:ascii="Times New Roman" w:eastAsia="等线" w:hAnsi="Times New Roman" w:cs="Times New Roman"/>
                <w:color w:val="000000"/>
                <w:kern w:val="0"/>
                <w:sz w:val="15"/>
                <w:szCs w:val="15"/>
              </w:rPr>
            </w:pPr>
            <w:ins w:id="276" w:author="vivo" w:date="2024-11-04T15:14:00Z" w16du:dateUtc="2024-11-04T07:14:00Z">
              <w:r>
                <w:rPr>
                  <w:rFonts w:ascii="Times New Roman" w:eastAsia="等线" w:hAnsi="Times New Roman" w:cs="Times New Roman"/>
                  <w:color w:val="000000"/>
                  <w:kern w:val="0"/>
                  <w:sz w:val="15"/>
                  <w:szCs w:val="15"/>
                </w:rPr>
                <w:t>[23.00,26.49]</w:t>
              </w:r>
            </w:ins>
          </w:p>
        </w:tc>
      </w:tr>
      <w:tr w:rsidR="00616624" w14:paraId="21CC297C" w14:textId="77777777" w:rsidTr="00616624">
        <w:trPr>
          <w:trHeight w:val="300"/>
          <w:ins w:id="277" w:author="vivo" w:date="2024-11-04T15:1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9B1319" w14:textId="77777777" w:rsidR="00616624" w:rsidRDefault="00616624">
            <w:pPr>
              <w:widowControl/>
              <w:jc w:val="center"/>
              <w:rPr>
                <w:ins w:id="278" w:author="vivo" w:date="2024-11-04T15:14:00Z" w16du:dateUtc="2024-11-04T07:14:00Z"/>
                <w:rFonts w:ascii="Times New Roman" w:eastAsia="等线" w:hAnsi="Times New Roman" w:cs="Times New Roman"/>
                <w:color w:val="000000"/>
                <w:kern w:val="0"/>
                <w:sz w:val="15"/>
                <w:szCs w:val="15"/>
              </w:rPr>
            </w:pPr>
            <w:ins w:id="279" w:author="vivo" w:date="2024-11-04T15:14:00Z" w16du:dateUtc="2024-11-04T07:14:00Z">
              <w:r>
                <w:rPr>
                  <w:rFonts w:ascii="Times New Roman" w:eastAsia="等线" w:hAnsi="Times New Roman" w:cs="Times New Roman"/>
                  <w:color w:val="000000"/>
                  <w:kern w:val="0"/>
                  <w:sz w:val="15"/>
                  <w:szCs w:val="15"/>
                </w:rPr>
                <w:t>150°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87488" w14:textId="77777777" w:rsidR="00616624" w:rsidRDefault="00616624">
            <w:pPr>
              <w:widowControl/>
              <w:jc w:val="left"/>
              <w:rPr>
                <w:ins w:id="280" w:author="vivo" w:date="2024-11-04T15:14:00Z" w16du:dateUtc="2024-11-04T07:14:00Z"/>
                <w:rFonts w:ascii="Times New Roman" w:eastAsia="等线" w:hAnsi="Times New Roman" w:cs="Times New Roman"/>
                <w:color w:val="000000"/>
                <w:kern w:val="0"/>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B660F" w14:textId="77777777" w:rsidR="00616624" w:rsidRDefault="00616624">
            <w:pPr>
              <w:widowControl/>
              <w:jc w:val="left"/>
              <w:rPr>
                <w:ins w:id="281" w:author="vivo" w:date="2024-11-04T15:14:00Z" w16du:dateUtc="2024-11-04T07:14:00Z"/>
                <w:rFonts w:ascii="Times New Roman" w:eastAsia="等线" w:hAnsi="Times New Roman" w:cs="Times New Roman"/>
                <w:color w:val="000000"/>
                <w:kern w:val="0"/>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759CA" w14:textId="77777777" w:rsidR="00616624" w:rsidRDefault="00616624">
            <w:pPr>
              <w:widowControl/>
              <w:jc w:val="left"/>
              <w:rPr>
                <w:ins w:id="282" w:author="vivo" w:date="2024-11-04T15:14:00Z" w16du:dateUtc="2024-11-04T07:14:00Z"/>
                <w:rFonts w:ascii="Times New Roman" w:eastAsia="等线" w:hAnsi="Times New Roman" w:cs="Times New Roman"/>
                <w:color w:val="000000"/>
                <w:kern w:val="0"/>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C7C76" w14:textId="77777777" w:rsidR="00616624" w:rsidRDefault="00616624">
            <w:pPr>
              <w:widowControl/>
              <w:jc w:val="left"/>
              <w:rPr>
                <w:ins w:id="283" w:author="vivo" w:date="2024-11-04T15:14:00Z" w16du:dateUtc="2024-11-04T07:14:00Z"/>
                <w:rFonts w:ascii="Times New Roman" w:eastAsia="等线" w:hAnsi="Times New Roman" w:cs="Times New Roman"/>
                <w:color w:val="000000"/>
                <w:kern w:val="0"/>
                <w:sz w:val="15"/>
                <w:szCs w:val="15"/>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EFB227" w14:textId="77777777" w:rsidR="00616624" w:rsidRDefault="00616624">
            <w:pPr>
              <w:widowControl/>
              <w:jc w:val="center"/>
              <w:rPr>
                <w:ins w:id="284" w:author="vivo" w:date="2024-11-04T15:14:00Z" w16du:dateUtc="2024-11-04T07:14:00Z"/>
                <w:rFonts w:ascii="Times New Roman" w:eastAsia="等线" w:hAnsi="Times New Roman" w:cs="Times New Roman"/>
                <w:color w:val="000000"/>
                <w:kern w:val="0"/>
                <w:sz w:val="15"/>
                <w:szCs w:val="15"/>
                <w:highlight w:val="green"/>
              </w:rPr>
            </w:pPr>
            <w:ins w:id="285" w:author="vivo" w:date="2024-11-04T15:14:00Z" w16du:dateUtc="2024-11-04T07:14:00Z">
              <w:r>
                <w:rPr>
                  <w:rFonts w:ascii="Times New Roman" w:eastAsia="等线" w:hAnsi="Times New Roman" w:cs="Times New Roman"/>
                  <w:color w:val="000000"/>
                  <w:kern w:val="0"/>
                  <w:sz w:val="15"/>
                  <w:szCs w:val="15"/>
                  <w:highlight w:val="green"/>
                </w:rPr>
                <w:t>[90,105] [270,105]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92629A" w14:textId="77777777" w:rsidR="00616624" w:rsidRDefault="00616624">
            <w:pPr>
              <w:widowControl/>
              <w:jc w:val="center"/>
              <w:rPr>
                <w:ins w:id="286" w:author="vivo" w:date="2024-11-04T15:14:00Z" w16du:dateUtc="2024-11-04T07:14:00Z"/>
                <w:rFonts w:ascii="Times New Roman" w:eastAsia="等线" w:hAnsi="Times New Roman" w:cs="Times New Roman"/>
                <w:color w:val="000000"/>
                <w:kern w:val="0"/>
                <w:sz w:val="15"/>
                <w:szCs w:val="15"/>
                <w:highlight w:val="green"/>
              </w:rPr>
            </w:pPr>
            <w:ins w:id="287" w:author="vivo" w:date="2024-11-04T15:14:00Z" w16du:dateUtc="2024-11-04T07:14:00Z">
              <w:r>
                <w:rPr>
                  <w:rFonts w:ascii="Times New Roman" w:eastAsia="等线" w:hAnsi="Times New Roman" w:cs="Times New Roman"/>
                  <w:color w:val="000000"/>
                  <w:kern w:val="0"/>
                  <w:sz w:val="15"/>
                  <w:szCs w:val="15"/>
                  <w:highlight w:val="green"/>
                </w:rPr>
                <w:t>[26.49,26.31]</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3DD7F04" w14:textId="77777777" w:rsidR="00616624" w:rsidRDefault="00616624">
            <w:pPr>
              <w:widowControl/>
              <w:jc w:val="center"/>
              <w:rPr>
                <w:ins w:id="288" w:author="vivo" w:date="2024-11-04T15:14:00Z" w16du:dateUtc="2024-11-04T07:14:00Z"/>
                <w:rFonts w:ascii="Times New Roman" w:eastAsia="等线" w:hAnsi="Times New Roman" w:cs="Times New Roman"/>
                <w:color w:val="000000"/>
                <w:kern w:val="0"/>
                <w:sz w:val="15"/>
                <w:szCs w:val="15"/>
              </w:rPr>
            </w:pPr>
            <w:ins w:id="289" w:author="vivo" w:date="2024-11-04T15:14:00Z" w16du:dateUtc="2024-11-04T07:14:00Z">
              <w:r>
                <w:rPr>
                  <w:rFonts w:ascii="Times New Roman" w:eastAsia="等线" w:hAnsi="Times New Roman" w:cs="Times New Roman"/>
                  <w:color w:val="000000"/>
                  <w:kern w:val="0"/>
                  <w:sz w:val="15"/>
                  <w:szCs w:val="15"/>
                </w:rPr>
                <w:t>[270,45] [90,105]</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35EAAD3" w14:textId="77777777" w:rsidR="00616624" w:rsidRDefault="00616624">
            <w:pPr>
              <w:widowControl/>
              <w:jc w:val="center"/>
              <w:rPr>
                <w:ins w:id="290" w:author="vivo" w:date="2024-11-04T15:14:00Z" w16du:dateUtc="2024-11-04T07:14:00Z"/>
                <w:rFonts w:ascii="Times New Roman" w:eastAsia="等线" w:hAnsi="Times New Roman" w:cs="Times New Roman"/>
                <w:color w:val="000000"/>
                <w:kern w:val="0"/>
                <w:sz w:val="15"/>
                <w:szCs w:val="15"/>
              </w:rPr>
            </w:pPr>
            <w:ins w:id="291" w:author="vivo" w:date="2024-11-04T15:14:00Z" w16du:dateUtc="2024-11-04T07:14:00Z">
              <w:r>
                <w:rPr>
                  <w:rFonts w:ascii="Times New Roman" w:eastAsia="等线" w:hAnsi="Times New Roman" w:cs="Times New Roman"/>
                  <w:color w:val="000000"/>
                  <w:kern w:val="0"/>
                  <w:sz w:val="15"/>
                  <w:szCs w:val="15"/>
                </w:rPr>
                <w:t>[23.79,23.49]</w:t>
              </w:r>
            </w:ins>
          </w:p>
        </w:tc>
      </w:tr>
    </w:tbl>
    <w:p w14:paraId="014385A8" w14:textId="77777777" w:rsidR="00616624" w:rsidRDefault="00616624" w:rsidP="00DA5D85">
      <w:pPr>
        <w:rPr>
          <w:ins w:id="292" w:author="vivo" w:date="2024-11-04T15:46:00Z" w16du:dateUtc="2024-11-04T07:46:00Z"/>
          <w:rFonts w:ascii="Times New Roman" w:hAnsi="Times New Roman" w:cs="Times New Roman"/>
          <w:kern w:val="0"/>
          <w:sz w:val="20"/>
          <w:szCs w:val="20"/>
          <w:lang w:val="en-GB"/>
        </w:rPr>
      </w:pPr>
    </w:p>
    <w:p w14:paraId="1372DBE7" w14:textId="144E83C1" w:rsidR="00DA2F3B" w:rsidRPr="00A92F42" w:rsidRDefault="00A92F42" w:rsidP="00DA5D85">
      <w:pPr>
        <w:rPr>
          <w:ins w:id="293" w:author="vivo" w:date="2024-11-04T15:46:00Z" w16du:dateUtc="2024-11-04T07:46:00Z"/>
          <w:rFonts w:ascii="Times New Roman" w:hAnsi="Times New Roman" w:cs="Times New Roman"/>
          <w:kern w:val="0"/>
          <w:sz w:val="20"/>
          <w:szCs w:val="20"/>
          <w:lang w:val="en-GB"/>
        </w:rPr>
      </w:pPr>
      <w:ins w:id="294" w:author="vivo" w:date="2024-11-04T15:47:00Z" w16du:dateUtc="2024-11-04T07:47:00Z">
        <w:r>
          <w:rPr>
            <w:rFonts w:ascii="Times New Roman" w:hAnsi="Times New Roman" w:cs="Times New Roman" w:hint="eastAsia"/>
            <w:kern w:val="0"/>
            <w:sz w:val="20"/>
            <w:szCs w:val="20"/>
            <w:lang w:val="en-GB"/>
          </w:rPr>
          <w:t xml:space="preserve">The results show </w:t>
        </w:r>
        <w:r>
          <w:rPr>
            <w:rFonts w:ascii="Times New Roman" w:hAnsi="Times New Roman" w:cs="Times New Roman"/>
            <w:kern w:val="0"/>
            <w:sz w:val="20"/>
            <w:szCs w:val="20"/>
            <w:lang w:val="en-GB"/>
          </w:rPr>
          <w:t>that</w:t>
        </w:r>
        <w:r>
          <w:rPr>
            <w:rFonts w:ascii="Times New Roman" w:hAnsi="Times New Roman" w:cs="Times New Roman" w:hint="eastAsia"/>
            <w:kern w:val="0"/>
            <w:sz w:val="20"/>
            <w:szCs w:val="20"/>
            <w:lang w:val="en-GB"/>
          </w:rPr>
          <w:t xml:space="preserve"> </w:t>
        </w:r>
      </w:ins>
      <w:ins w:id="295" w:author="vivo" w:date="2024-11-04T15:50:00Z" w16du:dateUtc="2024-11-04T07:50:00Z">
        <w:r>
          <w:rPr>
            <w:rFonts w:ascii="Times New Roman" w:hAnsi="Times New Roman" w:cs="Times New Roman" w:hint="eastAsia"/>
            <w:kern w:val="0"/>
            <w:sz w:val="20"/>
            <w:szCs w:val="20"/>
            <w:lang w:val="en-GB"/>
          </w:rPr>
          <w:t>based on UE declaration, one of AoA</w:t>
        </w:r>
      </w:ins>
      <w:ins w:id="296" w:author="vivo" w:date="2024-11-04T15:51:00Z" w16du:dateUtc="2024-11-04T07:51:00Z">
        <w:r>
          <w:rPr>
            <w:rFonts w:ascii="Times New Roman" w:hAnsi="Times New Roman" w:cs="Times New Roman" w:hint="eastAsia"/>
            <w:kern w:val="0"/>
            <w:sz w:val="20"/>
            <w:szCs w:val="20"/>
            <w:lang w:val="en-GB"/>
          </w:rPr>
          <w:t xml:space="preserve"> is </w:t>
        </w:r>
      </w:ins>
      <w:ins w:id="297" w:author="vivo" w:date="2024-11-04T15:52:00Z" w16du:dateUtc="2024-11-04T07:52:00Z">
        <w:r>
          <w:rPr>
            <w:rFonts w:ascii="Times New Roman" w:hAnsi="Times New Roman" w:cs="Times New Roman"/>
            <w:kern w:val="0"/>
            <w:sz w:val="20"/>
            <w:szCs w:val="20"/>
            <w:lang w:val="en-GB"/>
          </w:rPr>
          <w:t>always</w:t>
        </w:r>
        <w:r>
          <w:rPr>
            <w:rFonts w:ascii="Times New Roman" w:hAnsi="Times New Roman" w:cs="Times New Roman" w:hint="eastAsia"/>
            <w:kern w:val="0"/>
            <w:sz w:val="20"/>
            <w:szCs w:val="20"/>
            <w:lang w:val="en-GB"/>
          </w:rPr>
          <w:t xml:space="preserve"> </w:t>
        </w:r>
      </w:ins>
      <w:ins w:id="298" w:author="vivo" w:date="2024-11-04T15:51:00Z" w16du:dateUtc="2024-11-04T07:51:00Z">
        <w:r>
          <w:rPr>
            <w:rFonts w:ascii="Times New Roman" w:hAnsi="Times New Roman" w:cs="Times New Roman" w:hint="eastAsia"/>
            <w:kern w:val="0"/>
            <w:sz w:val="20"/>
            <w:szCs w:val="20"/>
            <w:lang w:val="en-GB"/>
          </w:rPr>
          <w:t xml:space="preserve">align with the </w:t>
        </w:r>
      </w:ins>
      <w:ins w:id="299" w:author="vivo" w:date="2024-11-04T15:52:00Z" w16du:dateUtc="2024-11-04T07:52:00Z">
        <w:r>
          <w:rPr>
            <w:rFonts w:ascii="Times New Roman" w:hAnsi="Times New Roman" w:cs="Times New Roman" w:hint="eastAsia"/>
            <w:kern w:val="0"/>
            <w:sz w:val="20"/>
            <w:szCs w:val="20"/>
            <w:lang w:val="en-GB"/>
          </w:rPr>
          <w:t>ideal beam peak direction of panels</w:t>
        </w:r>
      </w:ins>
      <w:ins w:id="300" w:author="vivo" w:date="2024-11-08T17:44:00Z" w16du:dateUtc="2024-11-08T09:44:00Z">
        <w:r w:rsidR="00586BCA">
          <w:rPr>
            <w:rFonts w:ascii="Times New Roman" w:hAnsi="Times New Roman" w:cs="Times New Roman" w:hint="eastAsia"/>
            <w:kern w:val="0"/>
            <w:sz w:val="20"/>
            <w:szCs w:val="20"/>
            <w:lang w:val="en-GB"/>
          </w:rPr>
          <w:t xml:space="preserve"> when </w:t>
        </w:r>
        <w:r w:rsidR="00586BCA">
          <w:rPr>
            <w:rFonts w:ascii="Times New Roman" w:hAnsi="Times New Roman" w:cs="Times New Roman" w:hint="eastAsia"/>
            <w:kern w:val="0"/>
            <w:sz w:val="20"/>
            <w:szCs w:val="20"/>
            <w:lang w:val="en-GB"/>
          </w:rPr>
          <w:t>maximum EIRP</w:t>
        </w:r>
        <w:r w:rsidR="00586BCA">
          <w:rPr>
            <w:rFonts w:ascii="Times New Roman" w:hAnsi="Times New Roman" w:cs="Times New Roman" w:hint="eastAsia"/>
            <w:kern w:val="0"/>
            <w:sz w:val="20"/>
            <w:szCs w:val="20"/>
            <w:lang w:val="en-GB"/>
          </w:rPr>
          <w:t xml:space="preserve"> is achieved</w:t>
        </w:r>
      </w:ins>
      <w:ins w:id="301" w:author="vivo" w:date="2024-11-04T15:51:00Z" w16du:dateUtc="2024-11-04T07:51:00Z">
        <w:r>
          <w:rPr>
            <w:rFonts w:ascii="Times New Roman" w:hAnsi="Times New Roman" w:cs="Times New Roman" w:hint="eastAsia"/>
            <w:kern w:val="0"/>
            <w:sz w:val="20"/>
            <w:szCs w:val="20"/>
            <w:lang w:val="en-GB"/>
          </w:rPr>
          <w:t xml:space="preserve">, and </w:t>
        </w:r>
      </w:ins>
      <w:ins w:id="302" w:author="vivo" w:date="2024-11-04T15:47:00Z" w16du:dateUtc="2024-11-04T07:47:00Z">
        <w:r>
          <w:rPr>
            <w:rFonts w:ascii="Times New Roman" w:hAnsi="Times New Roman" w:cs="Times New Roman" w:hint="eastAsia"/>
            <w:kern w:val="0"/>
            <w:sz w:val="20"/>
            <w:szCs w:val="20"/>
            <w:lang w:val="en-GB"/>
          </w:rPr>
          <w:t>u</w:t>
        </w:r>
        <w:r w:rsidRPr="00A92F42">
          <w:rPr>
            <w:rFonts w:ascii="Times New Roman" w:hAnsi="Times New Roman" w:cs="Times New Roman"/>
            <w:kern w:val="0"/>
            <w:sz w:val="20"/>
            <w:szCs w:val="20"/>
            <w:lang w:val="en-GB"/>
          </w:rPr>
          <w:t xml:space="preserve">nder proper UE orientation and AoA offset, a AoA pair that close to the peak for each antenna module can be found, as the </w:t>
        </w:r>
        <w:r w:rsidRPr="00A92F42">
          <w:rPr>
            <w:rFonts w:ascii="Times New Roman" w:hAnsi="Times New Roman" w:cs="Times New Roman"/>
            <w:kern w:val="0"/>
            <w:sz w:val="20"/>
            <w:szCs w:val="20"/>
            <w:highlight w:val="green"/>
            <w:lang w:val="en-GB"/>
          </w:rPr>
          <w:t>green part</w:t>
        </w:r>
        <w:r w:rsidRPr="00A92F42">
          <w:rPr>
            <w:rFonts w:ascii="Times New Roman" w:hAnsi="Times New Roman" w:cs="Times New Roman"/>
            <w:kern w:val="0"/>
            <w:sz w:val="20"/>
            <w:szCs w:val="20"/>
            <w:lang w:val="en-GB"/>
          </w:rPr>
          <w:t xml:space="preserve"> above.</w:t>
        </w:r>
      </w:ins>
      <w:ins w:id="303" w:author="vivo" w:date="2024-11-04T15:53:00Z" w16du:dateUtc="2024-11-04T07:53:00Z">
        <w:r>
          <w:rPr>
            <w:rFonts w:ascii="Times New Roman" w:hAnsi="Times New Roman" w:cs="Times New Roman" w:hint="eastAsia"/>
            <w:kern w:val="0"/>
            <w:sz w:val="20"/>
            <w:szCs w:val="20"/>
            <w:lang w:val="en-GB"/>
          </w:rPr>
          <w:t xml:space="preserve"> </w:t>
        </w:r>
      </w:ins>
      <w:ins w:id="304" w:author="vivo" w:date="2024-11-08T17:44:00Z" w16du:dateUtc="2024-11-08T09:44:00Z">
        <w:r w:rsidR="00586BCA">
          <w:rPr>
            <w:rFonts w:ascii="Times New Roman" w:hAnsi="Times New Roman" w:cs="Times New Roman" w:hint="eastAsia"/>
            <w:kern w:val="0"/>
            <w:sz w:val="20"/>
            <w:szCs w:val="20"/>
            <w:lang w:val="en-GB"/>
          </w:rPr>
          <w:t>Therefore, the</w:t>
        </w:r>
      </w:ins>
      <w:ins w:id="305" w:author="vivo" w:date="2024-11-08T17:45:00Z" w16du:dateUtc="2024-11-08T09:45:00Z">
        <w:r w:rsidR="00586BCA">
          <w:rPr>
            <w:rFonts w:ascii="Times New Roman" w:hAnsi="Times New Roman" w:cs="Times New Roman" w:hint="eastAsia"/>
            <w:kern w:val="0"/>
            <w:sz w:val="20"/>
            <w:szCs w:val="20"/>
            <w:lang w:val="en-GB"/>
          </w:rPr>
          <w:t xml:space="preserve"> o</w:t>
        </w:r>
      </w:ins>
      <w:ins w:id="306" w:author="vivo" w:date="2024-11-04T15:53:00Z" w16du:dateUtc="2024-11-04T07:53:00Z">
        <w:r>
          <w:rPr>
            <w:rFonts w:ascii="Times New Roman" w:hAnsi="Times New Roman" w:cs="Times New Roman" w:hint="eastAsia"/>
            <w:kern w:val="0"/>
            <w:sz w:val="20"/>
            <w:szCs w:val="20"/>
            <w:lang w:val="en-GB"/>
          </w:rPr>
          <w:t xml:space="preserve">ption 2 is agreed as </w:t>
        </w:r>
      </w:ins>
      <w:ins w:id="307" w:author="vivo" w:date="2024-11-04T15:54:00Z" w16du:dateUtc="2024-11-04T07:54:00Z">
        <w:r>
          <w:rPr>
            <w:rFonts w:ascii="Times New Roman" w:hAnsi="Times New Roman" w:cs="Times New Roman" w:hint="eastAsia"/>
            <w:kern w:val="0"/>
            <w:sz w:val="20"/>
            <w:szCs w:val="20"/>
            <w:lang w:val="en-GB"/>
          </w:rPr>
          <w:t>the test method for min peak EIRP</w:t>
        </w:r>
      </w:ins>
      <w:ins w:id="308" w:author="vivo" w:date="2024-11-04T16:15:00Z" w16du:dateUtc="2024-11-04T08:15:00Z">
        <w:r w:rsidR="00211120">
          <w:rPr>
            <w:rFonts w:ascii="Times New Roman" w:hAnsi="Times New Roman" w:cs="Times New Roman" w:hint="eastAsia"/>
            <w:kern w:val="0"/>
            <w:sz w:val="20"/>
            <w:szCs w:val="20"/>
            <w:lang w:val="en-GB"/>
          </w:rPr>
          <w:t xml:space="preserve"> to choose </w:t>
        </w:r>
      </w:ins>
      <w:ins w:id="309" w:author="vivo" w:date="2024-11-04T16:16:00Z" w16du:dateUtc="2024-11-04T08:16:00Z">
        <w:r w:rsidR="00211120">
          <w:rPr>
            <w:rFonts w:ascii="Times New Roman" w:hAnsi="Times New Roman" w:cs="Times New Roman" w:hint="eastAsia"/>
            <w:kern w:val="0"/>
            <w:sz w:val="20"/>
            <w:szCs w:val="20"/>
            <w:lang w:val="en-GB"/>
          </w:rPr>
          <w:t xml:space="preserve">AoA pair and UE </w:t>
        </w:r>
        <w:r w:rsidR="00211120">
          <w:rPr>
            <w:rFonts w:ascii="Times New Roman" w:hAnsi="Times New Roman" w:cs="Times New Roman"/>
            <w:kern w:val="0"/>
            <w:sz w:val="20"/>
            <w:szCs w:val="20"/>
            <w:lang w:val="en-GB"/>
          </w:rPr>
          <w:t>orientation</w:t>
        </w:r>
      </w:ins>
      <w:ins w:id="310" w:author="vivo" w:date="2024-11-04T15:54:00Z" w16du:dateUtc="2024-11-04T07:54:00Z">
        <w:r>
          <w:rPr>
            <w:rFonts w:ascii="Times New Roman" w:hAnsi="Times New Roman" w:cs="Times New Roman" w:hint="eastAsia"/>
            <w:kern w:val="0"/>
            <w:sz w:val="20"/>
            <w:szCs w:val="20"/>
            <w:lang w:val="en-GB"/>
          </w:rPr>
          <w:t>.</w:t>
        </w:r>
      </w:ins>
    </w:p>
    <w:p w14:paraId="77380FBA" w14:textId="77777777" w:rsidR="00DA2F3B" w:rsidRPr="00350B90" w:rsidRDefault="00DA2F3B" w:rsidP="00DA5D85">
      <w:pPr>
        <w:rPr>
          <w:ins w:id="311" w:author="vivo" w:date="2024-10-31T18:18:00Z" w16du:dateUtc="2024-10-31T10:18:00Z"/>
          <w:rFonts w:ascii="Times New Roman" w:hAnsi="Times New Roman" w:cs="Times New Roman"/>
          <w:kern w:val="0"/>
          <w:sz w:val="20"/>
          <w:szCs w:val="20"/>
          <w:lang w:val="en-GB"/>
        </w:rPr>
      </w:pPr>
    </w:p>
    <w:p w14:paraId="7E530FBD" w14:textId="605556A2" w:rsidR="00DA5D85" w:rsidRPr="00DA5D85" w:rsidRDefault="00DA5D85" w:rsidP="00DF687D">
      <w:pPr>
        <w:pStyle w:val="3"/>
        <w:rPr>
          <w:ins w:id="312" w:author="vivo" w:date="2024-10-31T18:18:00Z" w16du:dateUtc="2024-10-31T10:18:00Z"/>
          <w:rFonts w:eastAsia="Times New Roman" w:cs="Arial"/>
          <w:sz w:val="22"/>
        </w:rPr>
      </w:pPr>
      <w:ins w:id="313" w:author="vivo" w:date="2024-10-31T18:18:00Z" w16du:dateUtc="2024-10-31T10:18:00Z">
        <w:r w:rsidRPr="00DA5D85">
          <w:rPr>
            <w:rFonts w:eastAsia="Times New Roman" w:cs="Arial" w:hint="eastAsia"/>
            <w:sz w:val="22"/>
          </w:rPr>
          <w:t>5.4.</w:t>
        </w:r>
      </w:ins>
      <w:ins w:id="314" w:author="vivo" w:date="2024-10-31T18:35:00Z" w16du:dateUtc="2024-10-31T10:35:00Z">
        <w:r w:rsidR="003D2D96">
          <w:rPr>
            <w:rFonts w:eastAsiaTheme="minorEastAsia" w:cs="Arial" w:hint="eastAsia"/>
            <w:sz w:val="22"/>
            <w:lang w:eastAsia="zh-CN"/>
          </w:rPr>
          <w:t>2</w:t>
        </w:r>
      </w:ins>
      <w:ins w:id="315" w:author="vivo" w:date="2024-10-31T18:18:00Z" w16du:dateUtc="2024-10-31T10:18:00Z">
        <w:r w:rsidRPr="00DA5D85">
          <w:rPr>
            <w:rFonts w:eastAsia="Times New Roman" w:cs="Arial" w:hint="eastAsia"/>
            <w:sz w:val="22"/>
          </w:rPr>
          <w:t xml:space="preserve"> MPR/A-MPR</w:t>
        </w:r>
      </w:ins>
    </w:p>
    <w:p w14:paraId="538FC197" w14:textId="3821032A" w:rsidR="00DA5D85" w:rsidRPr="00211120" w:rsidRDefault="00211120" w:rsidP="00DA5D85">
      <w:pPr>
        <w:rPr>
          <w:ins w:id="316" w:author="vivo" w:date="2024-10-31T18:18:00Z" w16du:dateUtc="2024-10-31T10:18:00Z"/>
          <w:rFonts w:ascii="Times New Roman" w:hAnsi="Times New Roman" w:cs="Times New Roman"/>
          <w:kern w:val="0"/>
          <w:sz w:val="20"/>
          <w:szCs w:val="20"/>
          <w:lang w:val="en-GB"/>
        </w:rPr>
      </w:pPr>
      <w:ins w:id="317" w:author="vivo" w:date="2024-11-04T16:07:00Z" w16du:dateUtc="2024-11-04T08:07:00Z">
        <w:r>
          <w:rPr>
            <w:rFonts w:ascii="Times New Roman" w:hAnsi="Times New Roman" w:cs="Times New Roman" w:hint="eastAsia"/>
            <w:kern w:val="0"/>
            <w:sz w:val="20"/>
            <w:szCs w:val="20"/>
            <w:lang w:val="en-GB"/>
          </w:rPr>
          <w:t xml:space="preserve">To avoid </w:t>
        </w:r>
      </w:ins>
      <w:ins w:id="318" w:author="vivo" w:date="2024-11-04T16:08:00Z" w16du:dateUtc="2024-11-04T08:08:00Z">
        <w:r>
          <w:rPr>
            <w:rFonts w:ascii="Times New Roman" w:hAnsi="Times New Roman" w:cs="Times New Roman"/>
            <w:kern w:val="0"/>
            <w:sz w:val="20"/>
            <w:szCs w:val="20"/>
            <w:lang w:val="en-GB"/>
          </w:rPr>
          <w:t>additional</w:t>
        </w:r>
        <w:r>
          <w:rPr>
            <w:rFonts w:ascii="Times New Roman" w:hAnsi="Times New Roman" w:cs="Times New Roman" w:hint="eastAsia"/>
            <w:kern w:val="0"/>
            <w:sz w:val="20"/>
            <w:szCs w:val="20"/>
            <w:lang w:val="en-GB"/>
          </w:rPr>
          <w:t xml:space="preserve"> </w:t>
        </w:r>
      </w:ins>
      <w:ins w:id="319" w:author="vivo" w:date="2024-11-04T16:07:00Z" w16du:dateUtc="2024-11-04T08:07:00Z">
        <w:r>
          <w:rPr>
            <w:rFonts w:ascii="Times New Roman" w:hAnsi="Times New Roman" w:cs="Times New Roman" w:hint="eastAsia"/>
            <w:kern w:val="0"/>
            <w:sz w:val="20"/>
            <w:szCs w:val="20"/>
            <w:lang w:val="en-GB"/>
          </w:rPr>
          <w:t>un</w:t>
        </w:r>
      </w:ins>
      <w:ins w:id="320" w:author="vivo" w:date="2024-11-04T16:08:00Z" w16du:dateUtc="2024-11-04T08:08:00Z">
        <w:r>
          <w:rPr>
            <w:rFonts w:ascii="Times New Roman" w:hAnsi="Times New Roman" w:cs="Times New Roman" w:hint="eastAsia"/>
            <w:kern w:val="0"/>
            <w:sz w:val="20"/>
            <w:szCs w:val="20"/>
            <w:lang w:val="en-GB"/>
          </w:rPr>
          <w:t xml:space="preserve">wanted </w:t>
        </w:r>
        <w:r>
          <w:rPr>
            <w:rFonts w:ascii="Times New Roman" w:hAnsi="Times New Roman" w:cs="Times New Roman"/>
            <w:kern w:val="0"/>
            <w:sz w:val="20"/>
            <w:szCs w:val="20"/>
            <w:lang w:val="en-GB"/>
          </w:rPr>
          <w:t>emission</w:t>
        </w:r>
        <w:r>
          <w:rPr>
            <w:rFonts w:ascii="Times New Roman" w:hAnsi="Times New Roman" w:cs="Times New Roman" w:hint="eastAsia"/>
            <w:kern w:val="0"/>
            <w:sz w:val="20"/>
            <w:szCs w:val="20"/>
            <w:lang w:val="en-GB"/>
          </w:rPr>
          <w:t>, 3dB</w:t>
        </w:r>
      </w:ins>
      <w:ins w:id="321" w:author="vivo" w:date="2024-11-04T16:09:00Z" w16du:dateUtc="2024-11-04T08:09:00Z">
        <w:r>
          <w:rPr>
            <w:rFonts w:ascii="Times New Roman" w:hAnsi="Times New Roman" w:cs="Times New Roman" w:hint="eastAsia"/>
            <w:kern w:val="0"/>
            <w:sz w:val="20"/>
            <w:szCs w:val="20"/>
            <w:lang w:val="en-GB"/>
          </w:rPr>
          <w:t xml:space="preserve"> relaxation is </w:t>
        </w:r>
        <w:r>
          <w:rPr>
            <w:rFonts w:ascii="Times New Roman" w:hAnsi="Times New Roman" w:cs="Times New Roman"/>
            <w:kern w:val="0"/>
            <w:sz w:val="20"/>
            <w:szCs w:val="20"/>
            <w:lang w:val="en-GB"/>
          </w:rPr>
          <w:t>applied</w:t>
        </w:r>
        <w:r>
          <w:rPr>
            <w:rFonts w:ascii="Times New Roman" w:hAnsi="Times New Roman" w:cs="Times New Roman" w:hint="eastAsia"/>
            <w:kern w:val="0"/>
            <w:sz w:val="20"/>
            <w:szCs w:val="20"/>
            <w:lang w:val="en-GB"/>
          </w:rPr>
          <w:t xml:space="preserve"> to the</w:t>
        </w:r>
      </w:ins>
      <w:ins w:id="322" w:author="vivo" w:date="2024-11-04T16:14:00Z" w16du:dateUtc="2024-11-04T08:14:00Z">
        <w:r>
          <w:rPr>
            <w:rFonts w:ascii="Times New Roman" w:hAnsi="Times New Roman" w:cs="Times New Roman" w:hint="eastAsia"/>
            <w:kern w:val="0"/>
            <w:sz w:val="20"/>
            <w:szCs w:val="20"/>
            <w:lang w:val="en-GB"/>
          </w:rPr>
          <w:t xml:space="preserve"> MPR/A-MPR of </w:t>
        </w:r>
      </w:ins>
      <w:ins w:id="323" w:author="vivo" w:date="2024-11-04T16:09:00Z" w16du:dateUtc="2024-11-04T08:09:00Z">
        <w:r>
          <w:rPr>
            <w:rFonts w:ascii="Times New Roman" w:hAnsi="Times New Roman" w:cs="Times New Roman" w:hint="eastAsia"/>
            <w:kern w:val="0"/>
            <w:sz w:val="20"/>
            <w:szCs w:val="20"/>
            <w:lang w:val="en-GB"/>
          </w:rPr>
          <w:t xml:space="preserve">sTxMP </w:t>
        </w:r>
        <w:r>
          <w:rPr>
            <w:rFonts w:ascii="Times New Roman" w:hAnsi="Times New Roman" w:cs="Times New Roman"/>
            <w:kern w:val="0"/>
            <w:sz w:val="20"/>
            <w:szCs w:val="20"/>
            <w:lang w:val="en-GB"/>
          </w:rPr>
          <w:t>requirement</w:t>
        </w:r>
        <w:r>
          <w:rPr>
            <w:rFonts w:ascii="Times New Roman" w:hAnsi="Times New Roman" w:cs="Times New Roman" w:hint="eastAsia"/>
            <w:kern w:val="0"/>
            <w:sz w:val="20"/>
            <w:szCs w:val="20"/>
            <w:lang w:val="en-GB"/>
          </w:rPr>
          <w:t xml:space="preserve"> </w:t>
        </w:r>
      </w:ins>
      <w:ins w:id="324" w:author="vivo" w:date="2024-11-04T16:10:00Z" w16du:dateUtc="2024-11-04T08:10:00Z">
        <w:r>
          <w:rPr>
            <w:rFonts w:ascii="Times New Roman" w:hAnsi="Times New Roman" w:cs="Times New Roman"/>
            <w:kern w:val="0"/>
            <w:sz w:val="20"/>
            <w:szCs w:val="20"/>
            <w:lang w:val="en-GB"/>
          </w:rPr>
          <w:t>and</w:t>
        </w:r>
        <w:r>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legacy</w:t>
        </w:r>
        <w:r>
          <w:rPr>
            <w:rFonts w:ascii="Times New Roman" w:hAnsi="Times New Roman" w:cs="Times New Roman" w:hint="eastAsia"/>
            <w:kern w:val="0"/>
            <w:sz w:val="20"/>
            <w:szCs w:val="20"/>
            <w:lang w:val="en-GB"/>
          </w:rPr>
          <w:t xml:space="preserve"> MPR</w:t>
        </w:r>
      </w:ins>
      <w:ins w:id="325" w:author="vivo" w:date="2024-11-04T16:14:00Z" w16du:dateUtc="2024-11-04T08:14:00Z">
        <w:r>
          <w:rPr>
            <w:rFonts w:ascii="Times New Roman" w:hAnsi="Times New Roman" w:cs="Times New Roman" w:hint="eastAsia"/>
            <w:kern w:val="0"/>
            <w:sz w:val="20"/>
            <w:szCs w:val="20"/>
            <w:lang w:val="en-GB"/>
          </w:rPr>
          <w:t>/A-MPR</w:t>
        </w:r>
      </w:ins>
      <w:ins w:id="326" w:author="vivo" w:date="2024-11-04T16:10:00Z" w16du:dateUtc="2024-11-04T08:10:00Z">
        <w:r>
          <w:rPr>
            <w:rFonts w:ascii="Times New Roman" w:hAnsi="Times New Roman" w:cs="Times New Roman" w:hint="eastAsia"/>
            <w:kern w:val="0"/>
            <w:sz w:val="20"/>
            <w:szCs w:val="20"/>
            <w:lang w:val="en-GB"/>
          </w:rPr>
          <w:t xml:space="preserve"> is reused for each </w:t>
        </w:r>
      </w:ins>
      <w:ins w:id="327" w:author="vivo" w:date="2024-11-04T16:11:00Z" w16du:dateUtc="2024-11-04T08:11:00Z">
        <w:r w:rsidRPr="00350B90">
          <w:rPr>
            <w:rFonts w:ascii="Times New Roman" w:hAnsi="Times New Roman" w:cs="Times New Roman"/>
            <w:kern w:val="0"/>
            <w:sz w:val="20"/>
            <w:szCs w:val="20"/>
            <w:lang w:val="en-GB"/>
          </w:rPr>
          <w:t>of the indicated joint/UL TCI states</w:t>
        </w:r>
        <w:r>
          <w:rPr>
            <w:rFonts w:ascii="Times New Roman" w:hAnsi="Times New Roman" w:cs="Times New Roman" w:hint="eastAsia"/>
            <w:kern w:val="0"/>
            <w:sz w:val="20"/>
            <w:szCs w:val="20"/>
            <w:lang w:val="en-GB"/>
          </w:rPr>
          <w:t xml:space="preserve">. </w:t>
        </w:r>
      </w:ins>
      <w:ins w:id="328" w:author="vivo" w:date="2024-11-04T16:12:00Z" w16du:dateUtc="2024-11-04T08:12:00Z">
        <w:r>
          <w:rPr>
            <w:rFonts w:ascii="Times New Roman" w:hAnsi="Times New Roman" w:cs="Times New Roman" w:hint="eastAsia"/>
            <w:kern w:val="0"/>
            <w:sz w:val="20"/>
            <w:szCs w:val="20"/>
            <w:lang w:val="en-GB"/>
          </w:rPr>
          <w:t>T</w:t>
        </w:r>
      </w:ins>
      <w:ins w:id="329" w:author="vivo" w:date="2024-11-04T16:11:00Z" w16du:dateUtc="2024-11-04T08:11:00Z">
        <w:r>
          <w:rPr>
            <w:rFonts w:ascii="Times New Roman" w:hAnsi="Times New Roman" w:cs="Times New Roman" w:hint="eastAsia"/>
            <w:kern w:val="0"/>
            <w:sz w:val="20"/>
            <w:szCs w:val="20"/>
            <w:lang w:val="en-GB"/>
          </w:rPr>
          <w:t>he UE can</w:t>
        </w:r>
      </w:ins>
      <w:ins w:id="330" w:author="vivo" w:date="2024-11-04T16:12:00Z" w16du:dateUtc="2024-11-04T08:12:00Z">
        <w:r>
          <w:rPr>
            <w:rFonts w:ascii="Times New Roman" w:hAnsi="Times New Roman" w:cs="Times New Roman" w:hint="eastAsia"/>
            <w:kern w:val="0"/>
            <w:sz w:val="20"/>
            <w:szCs w:val="20"/>
            <w:lang w:val="en-GB"/>
          </w:rPr>
          <w:t xml:space="preserve"> satisfy</w:t>
        </w:r>
      </w:ins>
      <w:ins w:id="331" w:author="vivo" w:date="2024-11-04T16:11:00Z" w16du:dateUtc="2024-11-04T08:11:00Z">
        <w:r>
          <w:rPr>
            <w:rFonts w:ascii="Times New Roman" w:hAnsi="Times New Roman" w:cs="Times New Roman" w:hint="eastAsia"/>
            <w:kern w:val="0"/>
            <w:sz w:val="20"/>
            <w:szCs w:val="20"/>
            <w:lang w:val="en-GB"/>
          </w:rPr>
          <w:t xml:space="preserve"> the requirement onl</w:t>
        </w:r>
      </w:ins>
      <w:ins w:id="332" w:author="vivo" w:date="2024-11-04T16:12:00Z" w16du:dateUtc="2024-11-04T08:12:00Z">
        <w:r>
          <w:rPr>
            <w:rFonts w:ascii="Times New Roman" w:hAnsi="Times New Roman" w:cs="Times New Roman" w:hint="eastAsia"/>
            <w:kern w:val="0"/>
            <w:sz w:val="20"/>
            <w:szCs w:val="20"/>
            <w:lang w:val="en-GB"/>
          </w:rPr>
          <w:t xml:space="preserve">y if the legacy </w:t>
        </w:r>
      </w:ins>
      <w:ins w:id="333" w:author="vivo" w:date="2024-11-04T16:13:00Z" w16du:dateUtc="2024-11-04T08:13:00Z">
        <w:r>
          <w:rPr>
            <w:rFonts w:ascii="Times New Roman" w:hAnsi="Times New Roman" w:cs="Times New Roman" w:hint="eastAsia"/>
            <w:kern w:val="0"/>
            <w:sz w:val="20"/>
            <w:szCs w:val="20"/>
            <w:lang w:val="en-GB"/>
          </w:rPr>
          <w:t>MPR</w:t>
        </w:r>
      </w:ins>
      <w:ins w:id="334" w:author="vivo" w:date="2024-11-04T16:14:00Z" w16du:dateUtc="2024-11-04T08:14:00Z">
        <w:r>
          <w:rPr>
            <w:rFonts w:ascii="Times New Roman" w:hAnsi="Times New Roman" w:cs="Times New Roman" w:hint="eastAsia"/>
            <w:kern w:val="0"/>
            <w:sz w:val="20"/>
            <w:szCs w:val="20"/>
            <w:lang w:val="en-GB"/>
          </w:rPr>
          <w:t>/A-MPR</w:t>
        </w:r>
      </w:ins>
      <w:ins w:id="335" w:author="vivo" w:date="2024-11-04T16:13:00Z" w16du:dateUtc="2024-11-04T08:13:00Z">
        <w:r>
          <w:rPr>
            <w:rFonts w:ascii="Times New Roman" w:hAnsi="Times New Roman" w:cs="Times New Roman" w:hint="eastAsia"/>
            <w:kern w:val="0"/>
            <w:sz w:val="20"/>
            <w:szCs w:val="20"/>
            <w:lang w:val="en-GB"/>
          </w:rPr>
          <w:t xml:space="preserve"> </w:t>
        </w:r>
      </w:ins>
      <w:ins w:id="336" w:author="vivo" w:date="2024-11-04T16:12:00Z" w16du:dateUtc="2024-11-04T08:12:00Z">
        <w:r>
          <w:rPr>
            <w:rFonts w:ascii="Times New Roman" w:hAnsi="Times New Roman" w:cs="Times New Roman" w:hint="eastAsia"/>
            <w:kern w:val="0"/>
            <w:sz w:val="20"/>
            <w:szCs w:val="20"/>
            <w:lang w:val="en-GB"/>
          </w:rPr>
          <w:t xml:space="preserve">requirement can </w:t>
        </w:r>
      </w:ins>
      <w:ins w:id="337" w:author="vivo" w:date="2024-11-04T16:13:00Z" w16du:dateUtc="2024-11-04T08:13:00Z">
        <w:r>
          <w:rPr>
            <w:rFonts w:ascii="Times New Roman" w:hAnsi="Times New Roman" w:cs="Times New Roman" w:hint="eastAsia"/>
            <w:kern w:val="0"/>
            <w:sz w:val="20"/>
            <w:szCs w:val="20"/>
            <w:lang w:val="en-GB"/>
          </w:rPr>
          <w:t xml:space="preserve">be </w:t>
        </w:r>
      </w:ins>
      <w:ins w:id="338" w:author="vivo" w:date="2024-11-04T16:12:00Z" w16du:dateUtc="2024-11-04T08:12:00Z">
        <w:r>
          <w:rPr>
            <w:rFonts w:ascii="Times New Roman" w:hAnsi="Times New Roman" w:cs="Times New Roman" w:hint="eastAsia"/>
            <w:kern w:val="0"/>
            <w:sz w:val="20"/>
            <w:szCs w:val="20"/>
            <w:lang w:val="en-GB"/>
          </w:rPr>
          <w:t>met</w:t>
        </w:r>
      </w:ins>
      <w:ins w:id="339" w:author="vivo" w:date="2024-11-04T16:13:00Z" w16du:dateUtc="2024-11-04T08:13:00Z">
        <w:r>
          <w:rPr>
            <w:rFonts w:ascii="Times New Roman" w:hAnsi="Times New Roman" w:cs="Times New Roman" w:hint="eastAsia"/>
            <w:kern w:val="0"/>
            <w:sz w:val="20"/>
            <w:szCs w:val="20"/>
            <w:lang w:val="en-GB"/>
          </w:rPr>
          <w:t xml:space="preserve"> when only one panel is activated, so it is </w:t>
        </w:r>
      </w:ins>
      <w:ins w:id="340" w:author="vivo" w:date="2024-11-08T17:45:00Z" w16du:dateUtc="2024-11-08T09:45:00Z">
        <w:r w:rsidR="00586BCA">
          <w:rPr>
            <w:rFonts w:ascii="Times New Roman" w:hAnsi="Times New Roman" w:cs="Times New Roman" w:hint="eastAsia"/>
            <w:kern w:val="0"/>
            <w:sz w:val="20"/>
            <w:szCs w:val="20"/>
            <w:lang w:val="en-GB"/>
          </w:rPr>
          <w:t>concluded that</w:t>
        </w:r>
      </w:ins>
      <w:ins w:id="341" w:author="vivo" w:date="2024-11-04T16:13:00Z" w16du:dateUtc="2024-11-04T08:13:00Z">
        <w:r>
          <w:rPr>
            <w:rFonts w:ascii="Times New Roman" w:hAnsi="Times New Roman" w:cs="Times New Roman" w:hint="eastAsia"/>
            <w:kern w:val="0"/>
            <w:sz w:val="20"/>
            <w:szCs w:val="20"/>
            <w:lang w:val="en-GB"/>
          </w:rPr>
          <w:t xml:space="preserve"> the MPR/A</w:t>
        </w:r>
      </w:ins>
      <w:ins w:id="342" w:author="vivo" w:date="2024-11-04T16:14:00Z" w16du:dateUtc="2024-11-04T08:14:00Z">
        <w:r>
          <w:rPr>
            <w:rFonts w:ascii="Times New Roman" w:hAnsi="Times New Roman" w:cs="Times New Roman" w:hint="eastAsia"/>
            <w:kern w:val="0"/>
            <w:sz w:val="20"/>
            <w:szCs w:val="20"/>
            <w:lang w:val="en-GB"/>
          </w:rPr>
          <w:t>-</w:t>
        </w:r>
      </w:ins>
      <w:ins w:id="343" w:author="vivo" w:date="2024-11-04T16:13:00Z" w16du:dateUtc="2024-11-04T08:13:00Z">
        <w:r>
          <w:rPr>
            <w:rFonts w:ascii="Times New Roman" w:hAnsi="Times New Roman" w:cs="Times New Roman" w:hint="eastAsia"/>
            <w:kern w:val="0"/>
            <w:sz w:val="20"/>
            <w:szCs w:val="20"/>
            <w:lang w:val="en-GB"/>
          </w:rPr>
          <w:t>MPR</w:t>
        </w:r>
      </w:ins>
      <w:ins w:id="344" w:author="vivo" w:date="2024-11-04T16:14:00Z" w16du:dateUtc="2024-11-04T08:14:00Z">
        <w:r>
          <w:rPr>
            <w:rFonts w:ascii="Times New Roman" w:hAnsi="Times New Roman" w:cs="Times New Roman" w:hint="eastAsia"/>
            <w:kern w:val="0"/>
            <w:sz w:val="20"/>
            <w:szCs w:val="20"/>
            <w:lang w:val="en-GB"/>
          </w:rPr>
          <w:t xml:space="preserve"> is </w:t>
        </w:r>
      </w:ins>
      <w:ins w:id="345" w:author="vivo" w:date="2024-11-04T16:15:00Z" w16du:dateUtc="2024-11-04T08:15:00Z">
        <w:r>
          <w:rPr>
            <w:rFonts w:ascii="Times New Roman" w:hAnsi="Times New Roman" w:cs="Times New Roman"/>
            <w:kern w:val="0"/>
            <w:sz w:val="20"/>
            <w:szCs w:val="20"/>
            <w:lang w:val="en-GB"/>
          </w:rPr>
          <w:t>unnecessary</w:t>
        </w:r>
        <w:r>
          <w:rPr>
            <w:rFonts w:ascii="Times New Roman" w:hAnsi="Times New Roman" w:cs="Times New Roman" w:hint="eastAsia"/>
            <w:kern w:val="0"/>
            <w:sz w:val="20"/>
            <w:szCs w:val="20"/>
            <w:lang w:val="en-GB"/>
          </w:rPr>
          <w:t xml:space="preserve"> to be verified.</w:t>
        </w:r>
      </w:ins>
    </w:p>
    <w:p w14:paraId="4D02A87A" w14:textId="77777777" w:rsidR="00DA5D85" w:rsidRPr="00DA5D85" w:rsidRDefault="00DA5D85" w:rsidP="00DA5D85">
      <w:pPr>
        <w:rPr>
          <w:ins w:id="346" w:author="vivo" w:date="2024-10-31T18:18:00Z" w16du:dateUtc="2024-10-31T10:18:00Z"/>
          <w:rFonts w:ascii="Times New Roman" w:eastAsia="Times New Roman" w:hAnsi="Times New Roman" w:cs="Times New Roman"/>
          <w:kern w:val="0"/>
          <w:sz w:val="20"/>
          <w:szCs w:val="20"/>
          <w:lang w:val="en-GB" w:eastAsia="en-US"/>
        </w:rPr>
      </w:pPr>
    </w:p>
    <w:p w14:paraId="7A063C5D" w14:textId="2AEC0E3B" w:rsidR="00DA5D85" w:rsidRPr="00DA5D85" w:rsidRDefault="00DA5D85" w:rsidP="00DF687D">
      <w:pPr>
        <w:pStyle w:val="3"/>
        <w:rPr>
          <w:ins w:id="347" w:author="vivo" w:date="2024-10-31T18:18:00Z" w16du:dateUtc="2024-10-31T10:18:00Z"/>
          <w:rFonts w:eastAsia="Times New Roman" w:cs="Arial"/>
          <w:sz w:val="22"/>
        </w:rPr>
      </w:pPr>
      <w:ins w:id="348" w:author="vivo" w:date="2024-10-31T18:18:00Z" w16du:dateUtc="2024-10-31T10:18:00Z">
        <w:r w:rsidRPr="00DA5D85">
          <w:rPr>
            <w:rFonts w:eastAsia="Times New Roman" w:cs="Arial" w:hint="eastAsia"/>
            <w:sz w:val="22"/>
          </w:rPr>
          <w:t>5.4.</w:t>
        </w:r>
      </w:ins>
      <w:ins w:id="349" w:author="vivo" w:date="2024-10-31T18:35:00Z" w16du:dateUtc="2024-10-31T10:35:00Z">
        <w:r w:rsidR="003D2D96">
          <w:rPr>
            <w:rFonts w:eastAsiaTheme="minorEastAsia" w:cs="Arial" w:hint="eastAsia"/>
            <w:sz w:val="22"/>
            <w:lang w:eastAsia="zh-CN"/>
          </w:rPr>
          <w:t>3</w:t>
        </w:r>
      </w:ins>
      <w:ins w:id="350" w:author="vivo" w:date="2024-10-31T18:18:00Z" w16du:dateUtc="2024-10-31T10:18:00Z">
        <w:r w:rsidRPr="00DA5D85">
          <w:rPr>
            <w:rFonts w:eastAsia="Times New Roman" w:cs="Arial" w:hint="eastAsia"/>
            <w:sz w:val="22"/>
          </w:rPr>
          <w:t xml:space="preserve"> EIRPmax</w:t>
        </w:r>
      </w:ins>
    </w:p>
    <w:p w14:paraId="045E69FC" w14:textId="04C8D97F" w:rsidR="00211120" w:rsidRDefault="00211120" w:rsidP="00DA5D85">
      <w:pPr>
        <w:rPr>
          <w:ins w:id="351" w:author="vivo" w:date="2024-11-04T16:21:00Z" w16du:dateUtc="2024-11-04T08:21:00Z"/>
          <w:rFonts w:ascii="Times New Roman" w:hAnsi="Times New Roman" w:cs="Times New Roman"/>
          <w:kern w:val="0"/>
          <w:sz w:val="20"/>
          <w:szCs w:val="20"/>
          <w:lang w:val="en-GB"/>
        </w:rPr>
      </w:pPr>
      <w:ins w:id="352" w:author="vivo" w:date="2024-11-04T16:20:00Z" w16du:dateUtc="2024-11-04T08:20:00Z">
        <w:r>
          <w:rPr>
            <w:rFonts w:ascii="Times New Roman" w:hAnsi="Times New Roman" w:cs="Times New Roman" w:hint="eastAsia"/>
            <w:kern w:val="0"/>
            <w:sz w:val="20"/>
            <w:szCs w:val="20"/>
            <w:lang w:val="en-GB"/>
          </w:rPr>
          <w:t xml:space="preserve">Unlike min peak EIRP, the radiated power from both panels </w:t>
        </w:r>
      </w:ins>
      <w:ins w:id="353" w:author="vivo" w:date="2024-11-04T19:09:00Z" w16du:dateUtc="2024-11-04T11:09:00Z">
        <w:r w:rsidR="003D2011">
          <w:rPr>
            <w:rFonts w:ascii="Times New Roman" w:hAnsi="Times New Roman" w:cs="Times New Roman"/>
            <w:kern w:val="0"/>
            <w:sz w:val="20"/>
            <w:szCs w:val="20"/>
            <w:lang w:val="en-GB"/>
          </w:rPr>
          <w:t>needs</w:t>
        </w:r>
      </w:ins>
      <w:ins w:id="354" w:author="vivo" w:date="2024-11-04T16:20:00Z" w16du:dateUtc="2024-11-04T08:20:00Z">
        <w:r>
          <w:rPr>
            <w:rFonts w:ascii="Times New Roman" w:hAnsi="Times New Roman" w:cs="Times New Roman" w:hint="eastAsia"/>
            <w:kern w:val="0"/>
            <w:sz w:val="20"/>
            <w:szCs w:val="20"/>
            <w:lang w:val="en-GB"/>
          </w:rPr>
          <w:t xml:space="preserve"> </w:t>
        </w:r>
      </w:ins>
      <w:ins w:id="355" w:author="vivo" w:date="2024-11-04T19:02:00Z" w16du:dateUtc="2024-11-04T11:02:00Z">
        <w:r w:rsidR="003D2011">
          <w:rPr>
            <w:rFonts w:ascii="Times New Roman" w:hAnsi="Times New Roman" w:cs="Times New Roman" w:hint="eastAsia"/>
            <w:kern w:val="0"/>
            <w:sz w:val="20"/>
            <w:szCs w:val="20"/>
            <w:lang w:val="en-GB"/>
          </w:rPr>
          <w:t xml:space="preserve">to </w:t>
        </w:r>
      </w:ins>
      <w:ins w:id="356" w:author="vivo" w:date="2024-11-04T16:20:00Z" w16du:dateUtc="2024-11-04T08:20:00Z">
        <w:r>
          <w:rPr>
            <w:rFonts w:ascii="Times New Roman" w:hAnsi="Times New Roman" w:cs="Times New Roman" w:hint="eastAsia"/>
            <w:kern w:val="0"/>
            <w:sz w:val="20"/>
            <w:szCs w:val="20"/>
            <w:lang w:val="en-GB"/>
          </w:rPr>
          <w:t xml:space="preserve">be </w:t>
        </w:r>
      </w:ins>
      <w:ins w:id="357" w:author="vivo" w:date="2024-11-04T16:21:00Z" w16du:dateUtc="2024-11-04T08:21:00Z">
        <w:r>
          <w:rPr>
            <w:rFonts w:ascii="Times New Roman" w:hAnsi="Times New Roman" w:cs="Times New Roman"/>
            <w:kern w:val="0"/>
            <w:sz w:val="20"/>
            <w:szCs w:val="20"/>
            <w:lang w:val="en-GB"/>
          </w:rPr>
          <w:t>aggregated</w:t>
        </w:r>
      </w:ins>
      <w:ins w:id="358" w:author="vivo" w:date="2024-11-08T17:45:00Z" w16du:dateUtc="2024-11-08T09:45:00Z">
        <w:r w:rsidR="00586BCA">
          <w:rPr>
            <w:rFonts w:ascii="Times New Roman" w:hAnsi="Times New Roman" w:cs="Times New Roman" w:hint="eastAsia"/>
            <w:kern w:val="0"/>
            <w:sz w:val="20"/>
            <w:szCs w:val="20"/>
            <w:lang w:val="en-GB"/>
          </w:rPr>
          <w:t xml:space="preserve"> for EIRPmax verification</w:t>
        </w:r>
      </w:ins>
      <w:ins w:id="359" w:author="vivo" w:date="2024-11-04T16:25:00Z" w16du:dateUtc="2024-11-04T08:25:00Z">
        <w:r w:rsidR="001E434D">
          <w:rPr>
            <w:rFonts w:ascii="Times New Roman" w:hAnsi="Times New Roman" w:cs="Times New Roman" w:hint="eastAsia"/>
            <w:kern w:val="0"/>
            <w:sz w:val="20"/>
            <w:szCs w:val="20"/>
            <w:lang w:val="en-GB"/>
          </w:rPr>
          <w:t xml:space="preserve">, and the </w:t>
        </w:r>
        <w:r w:rsidR="001E434D">
          <w:rPr>
            <w:rFonts w:ascii="Times New Roman" w:hAnsi="Times New Roman" w:cs="Times New Roman"/>
            <w:kern w:val="0"/>
            <w:sz w:val="20"/>
            <w:szCs w:val="20"/>
            <w:lang w:val="en-GB"/>
          </w:rPr>
          <w:t>aggregated</w:t>
        </w:r>
        <w:r w:rsidR="001E434D">
          <w:rPr>
            <w:rFonts w:ascii="Times New Roman" w:hAnsi="Times New Roman" w:cs="Times New Roman" w:hint="eastAsia"/>
            <w:kern w:val="0"/>
            <w:sz w:val="20"/>
            <w:szCs w:val="20"/>
            <w:lang w:val="en-GB"/>
          </w:rPr>
          <w:t xml:space="preserve"> power at any direction should not exceed the defined requirement.</w:t>
        </w:r>
      </w:ins>
      <w:ins w:id="360" w:author="vivo" w:date="2024-11-04T19:10:00Z" w16du:dateUtc="2024-11-04T11:10:00Z">
        <w:r w:rsidR="003D2011">
          <w:rPr>
            <w:rFonts w:ascii="Times New Roman" w:hAnsi="Times New Roman" w:cs="Times New Roman" w:hint="eastAsia"/>
            <w:kern w:val="0"/>
            <w:sz w:val="20"/>
            <w:szCs w:val="20"/>
            <w:lang w:val="en-GB"/>
          </w:rPr>
          <w:t xml:space="preserve"> The following </w:t>
        </w:r>
        <w:r w:rsidR="003D2011">
          <w:rPr>
            <w:rFonts w:ascii="Times New Roman" w:hAnsi="Times New Roman" w:cs="Times New Roman"/>
            <w:kern w:val="0"/>
            <w:sz w:val="20"/>
            <w:szCs w:val="20"/>
            <w:lang w:val="en-GB"/>
          </w:rPr>
          <w:t>simulation</w:t>
        </w:r>
        <w:r w:rsidR="003D2011">
          <w:rPr>
            <w:rFonts w:ascii="Times New Roman" w:hAnsi="Times New Roman" w:cs="Times New Roman" w:hint="eastAsia"/>
            <w:kern w:val="0"/>
            <w:sz w:val="20"/>
            <w:szCs w:val="20"/>
            <w:lang w:val="en-GB"/>
          </w:rPr>
          <w:t xml:space="preserve"> results show the maximum aggregated power and related AoA</w:t>
        </w:r>
      </w:ins>
      <w:ins w:id="361" w:author="vivo" w:date="2024-11-04T19:12:00Z" w16du:dateUtc="2024-11-04T11:12:00Z">
        <w:r w:rsidR="003D2011">
          <w:rPr>
            <w:rFonts w:ascii="Times New Roman" w:hAnsi="Times New Roman" w:cs="Times New Roman" w:hint="eastAsia"/>
            <w:kern w:val="0"/>
            <w:sz w:val="20"/>
            <w:szCs w:val="20"/>
            <w:lang w:val="en-GB"/>
          </w:rPr>
          <w:t xml:space="preserve"> pair</w:t>
        </w:r>
      </w:ins>
      <w:ins w:id="362" w:author="vivo" w:date="2024-11-04T19:11:00Z" w16du:dateUtc="2024-11-04T11:11:00Z">
        <w:r w:rsidR="003D2011">
          <w:rPr>
            <w:rFonts w:ascii="Times New Roman" w:hAnsi="Times New Roman" w:cs="Times New Roman" w:hint="eastAsia"/>
            <w:kern w:val="0"/>
            <w:sz w:val="20"/>
            <w:szCs w:val="20"/>
            <w:lang w:val="en-GB"/>
          </w:rPr>
          <w:t>, and the simulation setup is same as min peak EIRP.</w:t>
        </w:r>
      </w:ins>
      <w:ins w:id="363" w:author="vivo" w:date="2024-11-04T19:10:00Z" w16du:dateUtc="2024-11-04T11:10:00Z">
        <w:r w:rsidR="003D2011">
          <w:rPr>
            <w:rFonts w:ascii="Times New Roman" w:hAnsi="Times New Roman" w:cs="Times New Roman" w:hint="eastAsia"/>
            <w:kern w:val="0"/>
            <w:sz w:val="20"/>
            <w:szCs w:val="20"/>
            <w:lang w:val="en-GB"/>
          </w:rPr>
          <w:t xml:space="preserve"> </w:t>
        </w:r>
      </w:ins>
    </w:p>
    <w:p w14:paraId="2193E232" w14:textId="77777777" w:rsidR="00211120" w:rsidRDefault="00211120" w:rsidP="00DA5D85">
      <w:pPr>
        <w:rPr>
          <w:ins w:id="364" w:author="vivo" w:date="2024-11-04T16:34:00Z" w16du:dateUtc="2024-11-04T08:34:00Z"/>
          <w:rFonts w:ascii="Times New Roman" w:hAnsi="Times New Roman" w:cs="Times New Roman"/>
          <w:kern w:val="0"/>
          <w:sz w:val="20"/>
          <w:szCs w:val="20"/>
          <w:lang w:val="en-GB"/>
        </w:rPr>
      </w:pPr>
    </w:p>
    <w:p w14:paraId="6CF203C6" w14:textId="1647A00F" w:rsidR="001E434D" w:rsidRPr="003D2011" w:rsidRDefault="001E434D" w:rsidP="003D2011">
      <w:pPr>
        <w:jc w:val="center"/>
        <w:rPr>
          <w:ins w:id="365" w:author="vivo" w:date="2024-11-04T16:21:00Z" w16du:dateUtc="2024-11-04T08:21:00Z"/>
          <w:rFonts w:ascii="Times New Roman" w:hAnsi="Times New Roman" w:cs="Times New Roman"/>
          <w:b/>
          <w:bCs/>
          <w:kern w:val="0"/>
          <w:sz w:val="20"/>
          <w:szCs w:val="20"/>
          <w:lang w:val="en-GB"/>
        </w:rPr>
      </w:pPr>
      <w:ins w:id="366" w:author="vivo" w:date="2024-11-04T16:34:00Z" w16du:dateUtc="2024-11-04T08:34:00Z">
        <w:r w:rsidRPr="003D2011">
          <w:rPr>
            <w:rFonts w:ascii="Times New Roman" w:hAnsi="Times New Roman" w:cs="Times New Roman" w:hint="eastAsia"/>
            <w:b/>
            <w:bCs/>
            <w:kern w:val="0"/>
            <w:sz w:val="20"/>
            <w:szCs w:val="20"/>
            <w:lang w:val="en-GB"/>
          </w:rPr>
          <w:t xml:space="preserve">Table </w:t>
        </w:r>
      </w:ins>
      <w:ins w:id="367" w:author="vivo" w:date="2024-11-04T19:11:00Z" w16du:dateUtc="2024-11-04T11:11:00Z">
        <w:r w:rsidR="003D2011" w:rsidRPr="003D2011">
          <w:rPr>
            <w:rFonts w:ascii="Times New Roman" w:hAnsi="Times New Roman" w:cs="Times New Roman" w:hint="eastAsia"/>
            <w:b/>
            <w:bCs/>
            <w:kern w:val="0"/>
            <w:sz w:val="20"/>
            <w:szCs w:val="20"/>
            <w:lang w:val="en-GB"/>
          </w:rPr>
          <w:t>5.4.3-1</w:t>
        </w:r>
      </w:ins>
      <w:ins w:id="368" w:author="vivo" w:date="2024-11-04T19:12:00Z" w16du:dateUtc="2024-11-04T11:12:00Z">
        <w:r w:rsidR="003D2011" w:rsidRPr="003D2011">
          <w:rPr>
            <w:rFonts w:ascii="Times New Roman" w:hAnsi="Times New Roman" w:cs="Times New Roman" w:hint="eastAsia"/>
            <w:b/>
            <w:bCs/>
            <w:kern w:val="0"/>
            <w:sz w:val="20"/>
            <w:szCs w:val="20"/>
            <w:lang w:val="en-GB"/>
          </w:rPr>
          <w:t xml:space="preserve"> Maximum aggregated power and related AoA pair</w:t>
        </w:r>
      </w:ins>
    </w:p>
    <w:tbl>
      <w:tblPr>
        <w:tblStyle w:val="ad"/>
        <w:tblW w:w="5000" w:type="pct"/>
        <w:jc w:val="center"/>
        <w:tblLook w:val="04A0" w:firstRow="1" w:lastRow="0" w:firstColumn="1" w:lastColumn="0" w:noHBand="0" w:noVBand="1"/>
      </w:tblPr>
      <w:tblGrid>
        <w:gridCol w:w="1528"/>
        <w:gridCol w:w="1869"/>
        <w:gridCol w:w="2854"/>
        <w:gridCol w:w="1685"/>
        <w:gridCol w:w="1695"/>
      </w:tblGrid>
      <w:tr w:rsidR="001E434D" w:rsidRPr="001E434D" w14:paraId="1A2128D2" w14:textId="77777777" w:rsidTr="001E434D">
        <w:trPr>
          <w:trHeight w:val="570"/>
          <w:jc w:val="center"/>
          <w:ins w:id="369" w:author="vivo" w:date="2024-11-04T16:28:00Z"/>
        </w:trPr>
        <w:tc>
          <w:tcPr>
            <w:tcW w:w="793" w:type="pct"/>
            <w:tcBorders>
              <w:top w:val="single" w:sz="4" w:space="0" w:color="auto"/>
              <w:left w:val="single" w:sz="4" w:space="0" w:color="auto"/>
              <w:bottom w:val="single" w:sz="4" w:space="0" w:color="auto"/>
              <w:right w:val="single" w:sz="4" w:space="0" w:color="auto"/>
            </w:tcBorders>
            <w:vAlign w:val="center"/>
          </w:tcPr>
          <w:p w14:paraId="0B6218D7" w14:textId="77777777" w:rsidR="001E434D" w:rsidRPr="001E434D" w:rsidRDefault="001E434D" w:rsidP="001E434D">
            <w:pPr>
              <w:widowControl/>
              <w:jc w:val="center"/>
              <w:rPr>
                <w:ins w:id="370" w:author="vivo" w:date="2024-11-04T16:28:00Z" w16du:dateUtc="2024-11-04T08:28:00Z"/>
                <w:rFonts w:ascii="Times New Roman" w:eastAsia="等线" w:hAnsi="Times New Roman" w:cs="Times New Roman"/>
                <w:color w:val="000000"/>
                <w:kern w:val="0"/>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4D5FB830" w14:textId="77777777" w:rsidR="001E434D" w:rsidRPr="001E434D" w:rsidRDefault="001E434D" w:rsidP="001E434D">
            <w:pPr>
              <w:widowControl/>
              <w:jc w:val="center"/>
              <w:rPr>
                <w:ins w:id="371" w:author="vivo" w:date="2024-11-04T16:28:00Z" w16du:dateUtc="2024-11-04T08:28:00Z"/>
                <w:rFonts w:ascii="Times New Roman" w:eastAsia="等线" w:hAnsi="Times New Roman" w:cs="Times New Roman"/>
                <w:color w:val="000000"/>
                <w:kern w:val="0"/>
                <w:sz w:val="15"/>
                <w:szCs w:val="15"/>
              </w:rPr>
            </w:pPr>
            <w:ins w:id="372" w:author="vivo" w:date="2024-11-04T16:28:00Z" w16du:dateUtc="2024-11-04T08:28:00Z">
              <w:r w:rsidRPr="001E434D">
                <w:rPr>
                  <w:rFonts w:ascii="Times New Roman" w:eastAsia="等线" w:hAnsi="Times New Roman" w:cs="Times New Roman"/>
                  <w:color w:val="000000"/>
                  <w:kern w:val="0"/>
                  <w:sz w:val="15"/>
                  <w:szCs w:val="15"/>
                </w:rPr>
                <w:t>AoA offset</w:t>
              </w:r>
            </w:ins>
          </w:p>
        </w:tc>
        <w:tc>
          <w:tcPr>
            <w:tcW w:w="1481" w:type="pct"/>
            <w:tcBorders>
              <w:top w:val="single" w:sz="4" w:space="0" w:color="auto"/>
              <w:left w:val="single" w:sz="4" w:space="0" w:color="auto"/>
              <w:bottom w:val="single" w:sz="4" w:space="0" w:color="auto"/>
              <w:right w:val="single" w:sz="4" w:space="0" w:color="auto"/>
            </w:tcBorders>
            <w:vAlign w:val="center"/>
            <w:hideMark/>
          </w:tcPr>
          <w:p w14:paraId="28D29D2A" w14:textId="4EA4DAF9" w:rsidR="001E434D" w:rsidRDefault="001E434D" w:rsidP="001E434D">
            <w:pPr>
              <w:widowControl/>
              <w:jc w:val="center"/>
              <w:rPr>
                <w:ins w:id="373" w:author="vivo" w:date="2024-11-04T16:33:00Z" w16du:dateUtc="2024-11-04T08:33:00Z"/>
                <w:rFonts w:ascii="Times New Roman" w:eastAsia="等线" w:hAnsi="Times New Roman" w:cs="Times New Roman"/>
                <w:color w:val="000000"/>
                <w:kern w:val="0"/>
                <w:sz w:val="15"/>
                <w:szCs w:val="15"/>
              </w:rPr>
            </w:pPr>
            <w:ins w:id="374" w:author="vivo" w:date="2024-11-04T16:28:00Z" w16du:dateUtc="2024-11-04T08:28:00Z">
              <w:r w:rsidRPr="001E434D">
                <w:rPr>
                  <w:rFonts w:ascii="Times New Roman" w:eastAsia="等线" w:hAnsi="Times New Roman" w:cs="Times New Roman"/>
                  <w:color w:val="000000"/>
                  <w:kern w:val="0"/>
                  <w:sz w:val="15"/>
                  <w:szCs w:val="15"/>
                </w:rPr>
                <w:t>AoA pair of aggregated EIRPmax across all tested beam pair</w:t>
              </w:r>
            </w:ins>
          </w:p>
          <w:p w14:paraId="6C29D93C" w14:textId="29554AB3" w:rsidR="001E434D" w:rsidRPr="001E434D" w:rsidRDefault="001E434D" w:rsidP="001E434D">
            <w:pPr>
              <w:widowControl/>
              <w:jc w:val="center"/>
              <w:rPr>
                <w:ins w:id="375" w:author="vivo" w:date="2024-11-04T16:28:00Z" w16du:dateUtc="2024-11-04T08:28:00Z"/>
                <w:rFonts w:ascii="Times New Roman" w:eastAsia="等线" w:hAnsi="Times New Roman" w:cs="Times New Roman"/>
                <w:color w:val="000000"/>
                <w:kern w:val="0"/>
                <w:sz w:val="15"/>
                <w:szCs w:val="15"/>
              </w:rPr>
            </w:pPr>
            <w:bookmarkStart w:id="376" w:name="OLE_LINK1"/>
            <w:ins w:id="377" w:author="vivo" w:date="2024-11-04T16:33:00Z" w16du:dateUtc="2024-11-04T08:33:00Z">
              <w:r w:rsidRPr="001E434D">
                <w:rPr>
                  <w:rFonts w:ascii="Times New Roman" w:eastAsia="等线" w:hAnsi="Times New Roman" w:cs="Times New Roman"/>
                  <w:color w:val="000000"/>
                  <w:kern w:val="0"/>
                  <w:sz w:val="15"/>
                  <w:szCs w:val="15"/>
                </w:rPr>
                <w:t>[</w:t>
              </w:r>
              <w:r>
                <w:rPr>
                  <w:rFonts w:ascii="Times New Roman" w:eastAsia="等线" w:hAnsi="Times New Roman" w:cs="Times New Roman" w:hint="eastAsia"/>
                  <w:color w:val="000000"/>
                  <w:kern w:val="0"/>
                  <w:sz w:val="15"/>
                  <w:szCs w:val="15"/>
                </w:rPr>
                <w:t>AoA1</w:t>
              </w:r>
              <w:r w:rsidRPr="001E434D">
                <w:rPr>
                  <w:rFonts w:ascii="Times New Roman" w:eastAsia="宋体" w:hAnsi="Times New Roman" w:cs="Times New Roman"/>
                  <w:color w:val="000000"/>
                  <w:kern w:val="0"/>
                  <w:sz w:val="15"/>
                  <w:szCs w:val="15"/>
                  <w:vertAlign w:val="subscript"/>
                </w:rPr>
                <w:t>θ</w:t>
              </w:r>
              <w:r w:rsidRPr="001E434D">
                <w:rPr>
                  <w:rFonts w:ascii="Times New Roman" w:eastAsia="宋体" w:hAnsi="Times New Roman" w:cs="Times New Roman"/>
                  <w:color w:val="000000"/>
                  <w:kern w:val="0"/>
                  <w:sz w:val="15"/>
                  <w:szCs w:val="15"/>
                </w:rPr>
                <w:t>,</w:t>
              </w:r>
              <w:r>
                <w:rPr>
                  <w:rFonts w:ascii="Times New Roman" w:eastAsia="宋体" w:hAnsi="Times New Roman" w:cs="Times New Roman" w:hint="eastAsia"/>
                  <w:color w:val="000000"/>
                  <w:kern w:val="0"/>
                  <w:sz w:val="15"/>
                  <w:szCs w:val="15"/>
                </w:rPr>
                <w:t xml:space="preserve"> </w:t>
              </w:r>
              <w:r>
                <w:rPr>
                  <w:rFonts w:ascii="Times New Roman" w:eastAsia="等线" w:hAnsi="Times New Roman" w:cs="Times New Roman" w:hint="eastAsia"/>
                  <w:color w:val="000000"/>
                  <w:kern w:val="0"/>
                  <w:sz w:val="15"/>
                  <w:szCs w:val="15"/>
                </w:rPr>
                <w:t>AoA1</w:t>
              </w:r>
              <w:r w:rsidRPr="008F00DD">
                <w:rPr>
                  <w:rFonts w:ascii="Times New Roman" w:eastAsia="宋体" w:hAnsi="Times New Roman" w:cs="Times New Roman"/>
                  <w:color w:val="000000"/>
                  <w:kern w:val="0"/>
                  <w:sz w:val="15"/>
                  <w:szCs w:val="15"/>
                  <w:vertAlign w:val="subscript"/>
                </w:rPr>
                <w:t>φ</w:t>
              </w:r>
              <w:r w:rsidRPr="001E434D">
                <w:rPr>
                  <w:rFonts w:ascii="Times New Roman" w:eastAsia="等线" w:hAnsi="Times New Roman" w:cs="Times New Roman"/>
                  <w:color w:val="000000"/>
                  <w:kern w:val="0"/>
                  <w:sz w:val="15"/>
                  <w:szCs w:val="15"/>
                </w:rPr>
                <w:t>] [</w:t>
              </w:r>
              <w:r>
                <w:rPr>
                  <w:rFonts w:ascii="Times New Roman" w:eastAsia="等线" w:hAnsi="Times New Roman" w:cs="Times New Roman" w:hint="eastAsia"/>
                  <w:color w:val="000000"/>
                  <w:kern w:val="0"/>
                  <w:sz w:val="15"/>
                  <w:szCs w:val="15"/>
                </w:rPr>
                <w:t>AoA2</w:t>
              </w:r>
              <w:r w:rsidRPr="001E434D">
                <w:rPr>
                  <w:rFonts w:ascii="Times New Roman" w:eastAsia="宋体" w:hAnsi="Times New Roman" w:cs="Times New Roman"/>
                  <w:color w:val="000000"/>
                  <w:kern w:val="0"/>
                  <w:sz w:val="15"/>
                  <w:szCs w:val="15"/>
                  <w:vertAlign w:val="subscript"/>
                </w:rPr>
                <w:t>θ</w:t>
              </w:r>
              <w:r w:rsidRPr="001E434D">
                <w:rPr>
                  <w:rFonts w:ascii="Times New Roman" w:eastAsia="宋体" w:hAnsi="Times New Roman" w:cs="Times New Roman"/>
                  <w:color w:val="000000"/>
                  <w:kern w:val="0"/>
                  <w:sz w:val="15"/>
                  <w:szCs w:val="15"/>
                </w:rPr>
                <w:t>,</w:t>
              </w:r>
              <w:r>
                <w:rPr>
                  <w:rFonts w:ascii="Times New Roman" w:eastAsia="宋体" w:hAnsi="Times New Roman" w:cs="Times New Roman" w:hint="eastAsia"/>
                  <w:color w:val="000000"/>
                  <w:kern w:val="0"/>
                  <w:sz w:val="15"/>
                  <w:szCs w:val="15"/>
                </w:rPr>
                <w:t xml:space="preserve"> </w:t>
              </w:r>
              <w:r>
                <w:rPr>
                  <w:rFonts w:ascii="Times New Roman" w:eastAsia="等线" w:hAnsi="Times New Roman" w:cs="Times New Roman" w:hint="eastAsia"/>
                  <w:color w:val="000000"/>
                  <w:kern w:val="0"/>
                  <w:sz w:val="15"/>
                  <w:szCs w:val="15"/>
                </w:rPr>
                <w:t>AoA2</w:t>
              </w:r>
              <w:r w:rsidRPr="008F00DD">
                <w:rPr>
                  <w:rFonts w:ascii="Times New Roman" w:eastAsia="宋体" w:hAnsi="Times New Roman" w:cs="Times New Roman"/>
                  <w:color w:val="000000"/>
                  <w:kern w:val="0"/>
                  <w:sz w:val="15"/>
                  <w:szCs w:val="15"/>
                  <w:vertAlign w:val="subscript"/>
                </w:rPr>
                <w:t>φ</w:t>
              </w:r>
              <w:r w:rsidRPr="001E434D">
                <w:rPr>
                  <w:rFonts w:ascii="Times New Roman" w:eastAsia="等线" w:hAnsi="Times New Roman" w:cs="Times New Roman"/>
                  <w:color w:val="000000"/>
                  <w:kern w:val="0"/>
                  <w:sz w:val="15"/>
                  <w:szCs w:val="15"/>
                </w:rPr>
                <w:t>]</w:t>
              </w:r>
            </w:ins>
            <w:bookmarkEnd w:id="376"/>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1C7FBDCC" w14:textId="77777777" w:rsidR="001E434D" w:rsidRPr="001E434D" w:rsidRDefault="001E434D" w:rsidP="001E434D">
            <w:pPr>
              <w:widowControl/>
              <w:jc w:val="center"/>
              <w:rPr>
                <w:ins w:id="378" w:author="vivo" w:date="2024-11-04T16:28:00Z" w16du:dateUtc="2024-11-04T08:28:00Z"/>
                <w:rFonts w:ascii="Times New Roman" w:eastAsia="等线" w:hAnsi="Times New Roman" w:cs="Times New Roman"/>
                <w:color w:val="000000"/>
                <w:kern w:val="0"/>
                <w:sz w:val="15"/>
                <w:szCs w:val="15"/>
              </w:rPr>
            </w:pPr>
            <w:ins w:id="379" w:author="vivo" w:date="2024-11-04T16:28:00Z" w16du:dateUtc="2024-11-04T08:28:00Z">
              <w:r w:rsidRPr="001E434D">
                <w:rPr>
                  <w:rFonts w:ascii="Times New Roman" w:eastAsia="等线" w:hAnsi="Times New Roman" w:cs="Times New Roman"/>
                  <w:color w:val="000000"/>
                  <w:kern w:val="0"/>
                  <w:sz w:val="15"/>
                  <w:szCs w:val="15"/>
                </w:rPr>
                <w:t>EIRPmax</w:t>
              </w:r>
            </w:ins>
          </w:p>
        </w:tc>
        <w:tc>
          <w:tcPr>
            <w:tcW w:w="880" w:type="pct"/>
            <w:tcBorders>
              <w:top w:val="single" w:sz="4" w:space="0" w:color="auto"/>
              <w:left w:val="single" w:sz="4" w:space="0" w:color="auto"/>
              <w:bottom w:val="single" w:sz="4" w:space="0" w:color="auto"/>
              <w:right w:val="single" w:sz="4" w:space="0" w:color="auto"/>
            </w:tcBorders>
            <w:vAlign w:val="center"/>
            <w:hideMark/>
          </w:tcPr>
          <w:p w14:paraId="6BA0FD45" w14:textId="72897019" w:rsidR="001E434D" w:rsidRPr="001E434D" w:rsidRDefault="001E434D" w:rsidP="001E434D">
            <w:pPr>
              <w:widowControl/>
              <w:jc w:val="center"/>
              <w:rPr>
                <w:ins w:id="380" w:author="vivo" w:date="2024-11-04T16:28:00Z" w16du:dateUtc="2024-11-04T08:28:00Z"/>
                <w:rFonts w:ascii="Times New Roman" w:eastAsia="等线" w:hAnsi="Times New Roman" w:cs="Times New Roman"/>
                <w:color w:val="000000"/>
                <w:kern w:val="0"/>
                <w:sz w:val="15"/>
                <w:szCs w:val="15"/>
              </w:rPr>
            </w:pPr>
            <w:ins w:id="381" w:author="vivo" w:date="2024-11-04T16:30:00Z" w16du:dateUtc="2024-11-04T08:30:00Z">
              <w:r>
                <w:rPr>
                  <w:rFonts w:ascii="Times New Roman" w:eastAsia="等线" w:hAnsi="Times New Roman" w:cs="Times New Roman" w:hint="eastAsia"/>
                  <w:color w:val="000000"/>
                  <w:kern w:val="0"/>
                  <w:sz w:val="15"/>
                  <w:szCs w:val="15"/>
                </w:rPr>
                <w:t>B</w:t>
              </w:r>
            </w:ins>
            <w:ins w:id="382" w:author="vivo" w:date="2024-11-04T16:28:00Z" w16du:dateUtc="2024-11-04T08:28:00Z">
              <w:r w:rsidRPr="001E434D">
                <w:rPr>
                  <w:rFonts w:ascii="Times New Roman" w:eastAsia="等线" w:hAnsi="Times New Roman" w:cs="Times New Roman"/>
                  <w:color w:val="000000"/>
                  <w:kern w:val="0"/>
                  <w:sz w:val="15"/>
                  <w:szCs w:val="15"/>
                </w:rPr>
                <w:t>eam peak direction when only one panel is activated</w:t>
              </w:r>
            </w:ins>
            <w:ins w:id="383" w:author="vivo" w:date="2024-11-04T16:31:00Z" w16du:dateUtc="2024-11-04T08:31:00Z">
              <w:r>
                <w:rPr>
                  <w:rFonts w:ascii="Times New Roman" w:eastAsia="等线" w:hAnsi="Times New Roman" w:cs="Times New Roman" w:hint="eastAsia"/>
                  <w:color w:val="000000"/>
                  <w:kern w:val="0"/>
                  <w:sz w:val="15"/>
                  <w:szCs w:val="15"/>
                </w:rPr>
                <w:t xml:space="preserve"> </w:t>
              </w:r>
              <w:r w:rsidRPr="001E434D">
                <w:rPr>
                  <w:rFonts w:ascii="Times New Roman" w:eastAsia="等线" w:hAnsi="Times New Roman" w:cs="Times New Roman"/>
                  <w:color w:val="000000"/>
                  <w:kern w:val="0"/>
                  <w:sz w:val="15"/>
                  <w:szCs w:val="15"/>
                </w:rPr>
                <w:t>[</w:t>
              </w:r>
              <w:r w:rsidRPr="001E434D">
                <w:rPr>
                  <w:rFonts w:ascii="Times New Roman" w:eastAsia="宋体" w:hAnsi="Times New Roman" w:cs="Times New Roman"/>
                  <w:color w:val="000000"/>
                  <w:kern w:val="0"/>
                  <w:sz w:val="15"/>
                  <w:szCs w:val="15"/>
                </w:rPr>
                <w:t>θ,</w:t>
              </w:r>
              <w:r>
                <w:rPr>
                  <w:rFonts w:ascii="Times New Roman" w:eastAsia="宋体" w:hAnsi="Times New Roman" w:cs="Times New Roman" w:hint="eastAsia"/>
                  <w:color w:val="000000"/>
                  <w:kern w:val="0"/>
                  <w:sz w:val="15"/>
                  <w:szCs w:val="15"/>
                </w:rPr>
                <w:t xml:space="preserve"> </w:t>
              </w:r>
              <w:r w:rsidRPr="001E434D">
                <w:rPr>
                  <w:rFonts w:ascii="Times New Roman" w:eastAsia="宋体" w:hAnsi="Times New Roman" w:cs="Times New Roman"/>
                  <w:color w:val="000000"/>
                  <w:kern w:val="0"/>
                  <w:sz w:val="15"/>
                  <w:szCs w:val="15"/>
                </w:rPr>
                <w:t>φ</w:t>
              </w:r>
              <w:r w:rsidRPr="001E434D">
                <w:rPr>
                  <w:rFonts w:ascii="Times New Roman" w:eastAsia="等线" w:hAnsi="Times New Roman" w:cs="Times New Roman"/>
                  <w:color w:val="000000"/>
                  <w:kern w:val="0"/>
                  <w:sz w:val="15"/>
                  <w:szCs w:val="15"/>
                </w:rPr>
                <w:t>]</w:t>
              </w:r>
            </w:ins>
          </w:p>
        </w:tc>
      </w:tr>
      <w:tr w:rsidR="001E434D" w:rsidRPr="001E434D" w14:paraId="3190F474" w14:textId="77777777" w:rsidTr="001E434D">
        <w:trPr>
          <w:trHeight w:val="300"/>
          <w:jc w:val="center"/>
          <w:ins w:id="384" w:author="vivo" w:date="2024-11-04T16:28:00Z"/>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0527B15F" w14:textId="77777777" w:rsidR="001E434D" w:rsidRPr="001E434D" w:rsidRDefault="001E434D" w:rsidP="001E434D">
            <w:pPr>
              <w:widowControl/>
              <w:jc w:val="center"/>
              <w:rPr>
                <w:ins w:id="385" w:author="vivo" w:date="2024-11-04T16:28:00Z" w16du:dateUtc="2024-11-04T08:28:00Z"/>
                <w:rFonts w:ascii="Times New Roman" w:eastAsia="等线" w:hAnsi="Times New Roman" w:cs="Times New Roman"/>
                <w:color w:val="000000"/>
                <w:kern w:val="0"/>
                <w:sz w:val="15"/>
                <w:szCs w:val="15"/>
              </w:rPr>
            </w:pPr>
            <w:ins w:id="386" w:author="vivo" w:date="2024-11-04T16:28:00Z" w16du:dateUtc="2024-11-04T08:28:00Z">
              <w:r w:rsidRPr="001E434D">
                <w:rPr>
                  <w:rFonts w:ascii="Times New Roman" w:eastAsia="等线" w:hAnsi="Times New Roman" w:cs="Times New Roman"/>
                  <w:color w:val="000000"/>
                  <w:kern w:val="0"/>
                  <w:sz w:val="15"/>
                  <w:szCs w:val="15"/>
                </w:rPr>
                <w:t>Panels in same side</w:t>
              </w:r>
            </w:ins>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5ECC3C03" w14:textId="77777777" w:rsidR="001E434D" w:rsidRPr="001E434D" w:rsidRDefault="001E434D" w:rsidP="001E434D">
            <w:pPr>
              <w:widowControl/>
              <w:jc w:val="center"/>
              <w:rPr>
                <w:ins w:id="387" w:author="vivo" w:date="2024-11-04T16:28:00Z" w16du:dateUtc="2024-11-04T08:28:00Z"/>
                <w:rFonts w:ascii="Times New Roman" w:eastAsia="等线" w:hAnsi="Times New Roman" w:cs="Times New Roman"/>
                <w:color w:val="000000"/>
                <w:kern w:val="0"/>
                <w:sz w:val="15"/>
                <w:szCs w:val="15"/>
              </w:rPr>
            </w:pPr>
            <w:ins w:id="388" w:author="vivo" w:date="2024-11-04T16:28:00Z" w16du:dateUtc="2024-11-04T08:28:00Z">
              <w:r w:rsidRPr="001E434D">
                <w:rPr>
                  <w:rFonts w:ascii="Times New Roman" w:eastAsia="等线" w:hAnsi="Times New Roman" w:cs="Times New Roman"/>
                  <w:color w:val="000000"/>
                  <w:kern w:val="0"/>
                  <w:sz w:val="15"/>
                  <w:szCs w:val="15"/>
                </w:rPr>
                <w:t>30°</w:t>
              </w:r>
            </w:ins>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5C272943" w14:textId="77777777" w:rsidR="001E434D" w:rsidRPr="001E434D" w:rsidRDefault="001E434D" w:rsidP="001E434D">
            <w:pPr>
              <w:widowControl/>
              <w:jc w:val="center"/>
              <w:rPr>
                <w:ins w:id="389" w:author="vivo" w:date="2024-11-04T16:28:00Z" w16du:dateUtc="2024-11-04T08:28:00Z"/>
                <w:rFonts w:ascii="Times New Roman" w:eastAsia="等线" w:hAnsi="Times New Roman" w:cs="Times New Roman"/>
                <w:color w:val="000000"/>
                <w:kern w:val="0"/>
                <w:sz w:val="15"/>
                <w:szCs w:val="15"/>
              </w:rPr>
            </w:pPr>
            <w:ins w:id="390" w:author="vivo" w:date="2024-11-04T16:28:00Z" w16du:dateUtc="2024-11-04T08:28:00Z">
              <w:r w:rsidRPr="001E434D">
                <w:rPr>
                  <w:rFonts w:ascii="Times New Roman" w:eastAsia="等线" w:hAnsi="Times New Roman" w:cs="Times New Roman"/>
                  <w:color w:val="000000"/>
                  <w:kern w:val="0"/>
                  <w:sz w:val="15"/>
                  <w:szCs w:val="15"/>
                  <w:highlight w:val="green"/>
                </w:rPr>
                <w:t>[270,105]</w:t>
              </w:r>
              <w:r w:rsidRPr="001E434D">
                <w:rPr>
                  <w:rFonts w:ascii="Times New Roman" w:eastAsia="等线" w:hAnsi="Times New Roman" w:cs="Times New Roman"/>
                  <w:color w:val="000000"/>
                  <w:kern w:val="0"/>
                  <w:sz w:val="15"/>
                  <w:szCs w:val="15"/>
                </w:rPr>
                <w:t xml:space="preserve"> [270,75]</w:t>
              </w:r>
            </w:ins>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6566D7F0" w14:textId="77777777" w:rsidR="001E434D" w:rsidRPr="001E434D" w:rsidRDefault="001E434D" w:rsidP="001E434D">
            <w:pPr>
              <w:widowControl/>
              <w:jc w:val="center"/>
              <w:rPr>
                <w:ins w:id="391" w:author="vivo" w:date="2024-11-04T16:28:00Z" w16du:dateUtc="2024-11-04T08:28:00Z"/>
                <w:rFonts w:ascii="Times New Roman" w:eastAsia="等线" w:hAnsi="Times New Roman" w:cs="Times New Roman"/>
                <w:color w:val="000000"/>
                <w:kern w:val="0"/>
                <w:sz w:val="15"/>
                <w:szCs w:val="15"/>
              </w:rPr>
            </w:pPr>
            <w:ins w:id="392" w:author="vivo" w:date="2024-11-04T16:28:00Z" w16du:dateUtc="2024-11-04T08:28:00Z">
              <w:r w:rsidRPr="001E434D">
                <w:rPr>
                  <w:rFonts w:ascii="Times New Roman" w:eastAsia="等线" w:hAnsi="Times New Roman" w:cs="Times New Roman"/>
                  <w:color w:val="000000"/>
                  <w:kern w:val="0"/>
                  <w:sz w:val="15"/>
                  <w:szCs w:val="15"/>
                </w:rPr>
                <w:t>29.22</w:t>
              </w:r>
            </w:ins>
          </w:p>
        </w:tc>
        <w:tc>
          <w:tcPr>
            <w:tcW w:w="880" w:type="pct"/>
            <w:vMerge w:val="restart"/>
            <w:tcBorders>
              <w:top w:val="single" w:sz="4" w:space="0" w:color="auto"/>
              <w:left w:val="single" w:sz="4" w:space="0" w:color="auto"/>
              <w:bottom w:val="single" w:sz="4" w:space="0" w:color="auto"/>
              <w:right w:val="single" w:sz="4" w:space="0" w:color="auto"/>
            </w:tcBorders>
            <w:noWrap/>
            <w:vAlign w:val="center"/>
            <w:hideMark/>
          </w:tcPr>
          <w:p w14:paraId="357701E8" w14:textId="77777777" w:rsidR="001E434D" w:rsidRPr="001E434D" w:rsidRDefault="001E434D" w:rsidP="001E434D">
            <w:pPr>
              <w:widowControl/>
              <w:jc w:val="center"/>
              <w:rPr>
                <w:ins w:id="393" w:author="vivo" w:date="2024-11-04T16:28:00Z" w16du:dateUtc="2024-11-04T08:28:00Z"/>
                <w:rFonts w:ascii="Times New Roman" w:eastAsia="等线" w:hAnsi="Times New Roman" w:cs="Times New Roman"/>
                <w:color w:val="000000"/>
                <w:kern w:val="0"/>
                <w:sz w:val="15"/>
                <w:szCs w:val="15"/>
              </w:rPr>
            </w:pPr>
            <w:ins w:id="394" w:author="vivo" w:date="2024-11-04T16:28:00Z" w16du:dateUtc="2024-11-04T08:28:00Z">
              <w:r w:rsidRPr="001E434D">
                <w:rPr>
                  <w:rFonts w:ascii="Times New Roman" w:eastAsia="等线" w:hAnsi="Times New Roman" w:cs="Times New Roman"/>
                  <w:color w:val="000000"/>
                  <w:kern w:val="0"/>
                  <w:sz w:val="15"/>
                  <w:szCs w:val="15"/>
                  <w:highlight w:val="green"/>
                </w:rPr>
                <w:t>[270,105]</w:t>
              </w:r>
            </w:ins>
          </w:p>
        </w:tc>
      </w:tr>
      <w:tr w:rsidR="001E434D" w:rsidRPr="001E434D" w14:paraId="2FE8F09A" w14:textId="77777777" w:rsidTr="001E434D">
        <w:trPr>
          <w:trHeight w:val="300"/>
          <w:jc w:val="center"/>
          <w:ins w:id="395" w:author="vivo" w:date="2024-11-04T16:28:00Z"/>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20FED172" w14:textId="77777777" w:rsidR="001E434D" w:rsidRPr="001E434D" w:rsidRDefault="001E434D">
            <w:pPr>
              <w:widowControl/>
              <w:jc w:val="center"/>
              <w:rPr>
                <w:ins w:id="396" w:author="vivo" w:date="2024-11-04T16:28:00Z" w16du:dateUtc="2024-11-04T08:28:00Z"/>
                <w:rFonts w:ascii="Times New Roman" w:eastAsia="等线" w:hAnsi="Times New Roman" w:cs="Times New Roman"/>
                <w:color w:val="000000"/>
                <w:kern w:val="0"/>
                <w:sz w:val="15"/>
                <w:szCs w:val="15"/>
                <w:rPrChange w:id="397" w:author="vivo" w:date="2024-11-04T16:28:00Z" w16du:dateUtc="2024-11-04T08:28:00Z">
                  <w:rPr>
                    <w:ins w:id="398" w:author="vivo" w:date="2024-11-04T16:28:00Z" w16du:dateUtc="2024-11-04T08:28:00Z"/>
                    <w:rFonts w:ascii="Times New Roman" w:eastAsia="等线" w:hAnsi="Times New Roman" w:cs="Times New Roman"/>
                    <w:color w:val="000000"/>
                    <w:kern w:val="0"/>
                    <w:szCs w:val="21"/>
                  </w:rPr>
                </w:rPrChange>
              </w:rPr>
              <w:pPrChange w:id="399" w:author="vivo" w:date="2024-11-04T16:29:00Z" w16du:dateUtc="2024-11-04T08:29:00Z">
                <w:pPr>
                  <w:widowControl/>
                  <w:jc w:val="left"/>
                </w:pPr>
              </w:pPrChange>
            </w:pPr>
          </w:p>
        </w:tc>
        <w:tc>
          <w:tcPr>
            <w:tcW w:w="970" w:type="pct"/>
            <w:tcBorders>
              <w:top w:val="single" w:sz="4" w:space="0" w:color="auto"/>
              <w:left w:val="single" w:sz="4" w:space="0" w:color="auto"/>
              <w:bottom w:val="single" w:sz="4" w:space="0" w:color="auto"/>
              <w:right w:val="single" w:sz="4" w:space="0" w:color="auto"/>
            </w:tcBorders>
            <w:vAlign w:val="center"/>
            <w:hideMark/>
          </w:tcPr>
          <w:p w14:paraId="6AB5CAF1" w14:textId="77777777" w:rsidR="001E434D" w:rsidRPr="001E434D" w:rsidRDefault="001E434D" w:rsidP="001E434D">
            <w:pPr>
              <w:widowControl/>
              <w:jc w:val="center"/>
              <w:rPr>
                <w:ins w:id="400" w:author="vivo" w:date="2024-11-04T16:28:00Z" w16du:dateUtc="2024-11-04T08:28:00Z"/>
                <w:rFonts w:ascii="Times New Roman" w:eastAsia="等线" w:hAnsi="Times New Roman" w:cs="Times New Roman"/>
                <w:color w:val="000000"/>
                <w:kern w:val="0"/>
                <w:sz w:val="15"/>
                <w:szCs w:val="15"/>
                <w:rPrChange w:id="401" w:author="vivo" w:date="2024-11-04T16:28:00Z" w16du:dateUtc="2024-11-04T08:28:00Z">
                  <w:rPr>
                    <w:ins w:id="402" w:author="vivo" w:date="2024-11-04T16:28:00Z" w16du:dateUtc="2024-11-04T08:28:00Z"/>
                    <w:rFonts w:ascii="Times New Roman" w:eastAsia="等线" w:hAnsi="Times New Roman" w:cs="Times New Roman"/>
                    <w:color w:val="000000"/>
                    <w:kern w:val="0"/>
                    <w:szCs w:val="21"/>
                  </w:rPr>
                </w:rPrChange>
              </w:rPr>
            </w:pPr>
            <w:ins w:id="403" w:author="vivo" w:date="2024-11-04T16:28:00Z" w16du:dateUtc="2024-11-04T08:28:00Z">
              <w:r w:rsidRPr="001E434D">
                <w:rPr>
                  <w:rFonts w:ascii="Times New Roman" w:eastAsia="等线" w:hAnsi="Times New Roman" w:cs="Times New Roman"/>
                  <w:color w:val="000000"/>
                  <w:kern w:val="0"/>
                  <w:sz w:val="15"/>
                  <w:szCs w:val="15"/>
                  <w:rPrChange w:id="404" w:author="vivo" w:date="2024-11-04T16:28:00Z" w16du:dateUtc="2024-11-04T08:28:00Z">
                    <w:rPr>
                      <w:rFonts w:ascii="Times New Roman" w:eastAsia="等线" w:hAnsi="Times New Roman" w:cs="Times New Roman"/>
                      <w:color w:val="000000"/>
                      <w:kern w:val="0"/>
                      <w:szCs w:val="21"/>
                    </w:rPr>
                  </w:rPrChange>
                </w:rPr>
                <w:t>60°</w:t>
              </w:r>
            </w:ins>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5B377928" w14:textId="77777777" w:rsidR="001E434D" w:rsidRPr="001E434D" w:rsidRDefault="001E434D" w:rsidP="001E434D">
            <w:pPr>
              <w:widowControl/>
              <w:jc w:val="center"/>
              <w:rPr>
                <w:ins w:id="405" w:author="vivo" w:date="2024-11-04T16:28:00Z" w16du:dateUtc="2024-11-04T08:28:00Z"/>
                <w:rFonts w:ascii="Times New Roman" w:eastAsia="等线" w:hAnsi="Times New Roman" w:cs="Times New Roman"/>
                <w:color w:val="000000"/>
                <w:kern w:val="0"/>
                <w:sz w:val="15"/>
                <w:szCs w:val="15"/>
                <w:rPrChange w:id="406" w:author="vivo" w:date="2024-11-04T16:28:00Z" w16du:dateUtc="2024-11-04T08:28:00Z">
                  <w:rPr>
                    <w:ins w:id="407" w:author="vivo" w:date="2024-11-04T16:28:00Z" w16du:dateUtc="2024-11-04T08:28:00Z"/>
                    <w:rFonts w:ascii="Times New Roman" w:eastAsia="等线" w:hAnsi="Times New Roman" w:cs="Times New Roman"/>
                    <w:color w:val="000000"/>
                    <w:kern w:val="0"/>
                    <w:szCs w:val="21"/>
                  </w:rPr>
                </w:rPrChange>
              </w:rPr>
            </w:pPr>
            <w:ins w:id="408" w:author="vivo" w:date="2024-11-04T16:28:00Z" w16du:dateUtc="2024-11-04T08:28:00Z">
              <w:r w:rsidRPr="001E434D">
                <w:rPr>
                  <w:rFonts w:ascii="Times New Roman" w:eastAsia="等线" w:hAnsi="Times New Roman" w:cs="Times New Roman"/>
                  <w:color w:val="000000"/>
                  <w:kern w:val="0"/>
                  <w:sz w:val="15"/>
                  <w:szCs w:val="15"/>
                  <w:highlight w:val="green"/>
                  <w:rPrChange w:id="409" w:author="vivo" w:date="2024-11-04T16:28:00Z" w16du:dateUtc="2024-11-04T08:28:00Z">
                    <w:rPr>
                      <w:rFonts w:ascii="Times New Roman" w:eastAsia="等线" w:hAnsi="Times New Roman" w:cs="Times New Roman"/>
                      <w:color w:val="000000"/>
                      <w:kern w:val="0"/>
                      <w:szCs w:val="21"/>
                      <w:highlight w:val="green"/>
                    </w:rPr>
                  </w:rPrChange>
                </w:rPr>
                <w:t>[270,105]</w:t>
              </w:r>
              <w:r w:rsidRPr="001E434D">
                <w:rPr>
                  <w:rFonts w:ascii="Times New Roman" w:eastAsia="等线" w:hAnsi="Times New Roman" w:cs="Times New Roman"/>
                  <w:color w:val="000000"/>
                  <w:kern w:val="0"/>
                  <w:sz w:val="15"/>
                  <w:szCs w:val="15"/>
                  <w:rPrChange w:id="410" w:author="vivo" w:date="2024-11-04T16:28:00Z" w16du:dateUtc="2024-11-04T08:28:00Z">
                    <w:rPr>
                      <w:rFonts w:ascii="Times New Roman" w:eastAsia="等线" w:hAnsi="Times New Roman" w:cs="Times New Roman"/>
                      <w:color w:val="000000"/>
                      <w:kern w:val="0"/>
                      <w:szCs w:val="21"/>
                    </w:rPr>
                  </w:rPrChange>
                </w:rPr>
                <w:t xml:space="preserve"> [270,45]</w:t>
              </w:r>
            </w:ins>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A2FEC2A" w14:textId="77777777" w:rsidR="001E434D" w:rsidRPr="001E434D" w:rsidRDefault="001E434D" w:rsidP="001E434D">
            <w:pPr>
              <w:widowControl/>
              <w:jc w:val="center"/>
              <w:rPr>
                <w:ins w:id="411" w:author="vivo" w:date="2024-11-04T16:28:00Z" w16du:dateUtc="2024-11-04T08:28:00Z"/>
                <w:rFonts w:ascii="Times New Roman" w:eastAsia="等线" w:hAnsi="Times New Roman" w:cs="Times New Roman"/>
                <w:color w:val="000000"/>
                <w:kern w:val="0"/>
                <w:sz w:val="15"/>
                <w:szCs w:val="15"/>
                <w:rPrChange w:id="412" w:author="vivo" w:date="2024-11-04T16:28:00Z" w16du:dateUtc="2024-11-04T08:28:00Z">
                  <w:rPr>
                    <w:ins w:id="413" w:author="vivo" w:date="2024-11-04T16:28:00Z" w16du:dateUtc="2024-11-04T08:28:00Z"/>
                    <w:rFonts w:ascii="Times New Roman" w:eastAsia="等线" w:hAnsi="Times New Roman" w:cs="Times New Roman"/>
                    <w:color w:val="000000"/>
                    <w:kern w:val="0"/>
                    <w:szCs w:val="21"/>
                  </w:rPr>
                </w:rPrChange>
              </w:rPr>
            </w:pPr>
            <w:ins w:id="414" w:author="vivo" w:date="2024-11-04T16:28:00Z" w16du:dateUtc="2024-11-04T08:28:00Z">
              <w:r w:rsidRPr="001E434D">
                <w:rPr>
                  <w:rFonts w:ascii="Times New Roman" w:eastAsia="等线" w:hAnsi="Times New Roman" w:cs="Times New Roman"/>
                  <w:color w:val="000000"/>
                  <w:kern w:val="0"/>
                  <w:sz w:val="15"/>
                  <w:szCs w:val="15"/>
                  <w:rPrChange w:id="415" w:author="vivo" w:date="2024-11-04T16:28:00Z" w16du:dateUtc="2024-11-04T08:28:00Z">
                    <w:rPr>
                      <w:rFonts w:ascii="Times New Roman" w:eastAsia="等线" w:hAnsi="Times New Roman" w:cs="Times New Roman"/>
                      <w:color w:val="000000"/>
                      <w:kern w:val="0"/>
                      <w:szCs w:val="21"/>
                    </w:rPr>
                  </w:rPrChange>
                </w:rPr>
                <w:t>29.22</w:t>
              </w:r>
            </w:ins>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1B83F208" w14:textId="77777777" w:rsidR="001E434D" w:rsidRPr="001E434D" w:rsidRDefault="001E434D">
            <w:pPr>
              <w:widowControl/>
              <w:jc w:val="center"/>
              <w:rPr>
                <w:ins w:id="416" w:author="vivo" w:date="2024-11-04T16:28:00Z" w16du:dateUtc="2024-11-04T08:28:00Z"/>
                <w:rFonts w:ascii="Times New Roman" w:eastAsia="等线" w:hAnsi="Times New Roman" w:cs="Times New Roman"/>
                <w:color w:val="000000"/>
                <w:kern w:val="0"/>
                <w:sz w:val="15"/>
                <w:szCs w:val="15"/>
                <w:rPrChange w:id="417" w:author="vivo" w:date="2024-11-04T16:28:00Z" w16du:dateUtc="2024-11-04T08:28:00Z">
                  <w:rPr>
                    <w:ins w:id="418" w:author="vivo" w:date="2024-11-04T16:28:00Z" w16du:dateUtc="2024-11-04T08:28:00Z"/>
                    <w:rFonts w:ascii="Times New Roman" w:eastAsia="等线" w:hAnsi="Times New Roman" w:cs="Times New Roman"/>
                    <w:color w:val="000000"/>
                    <w:kern w:val="0"/>
                    <w:szCs w:val="21"/>
                  </w:rPr>
                </w:rPrChange>
              </w:rPr>
              <w:pPrChange w:id="419" w:author="vivo" w:date="2024-11-04T16:29:00Z" w16du:dateUtc="2024-11-04T08:29:00Z">
                <w:pPr>
                  <w:widowControl/>
                  <w:jc w:val="left"/>
                </w:pPr>
              </w:pPrChange>
            </w:pPr>
          </w:p>
        </w:tc>
      </w:tr>
      <w:tr w:rsidR="001E434D" w:rsidRPr="001E434D" w14:paraId="77309829" w14:textId="77777777" w:rsidTr="001E434D">
        <w:trPr>
          <w:trHeight w:val="300"/>
          <w:jc w:val="center"/>
          <w:ins w:id="420" w:author="vivo" w:date="2024-11-04T16:28:00Z"/>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166319AB" w14:textId="77777777" w:rsidR="001E434D" w:rsidRPr="001E434D" w:rsidRDefault="001E434D">
            <w:pPr>
              <w:widowControl/>
              <w:jc w:val="center"/>
              <w:rPr>
                <w:ins w:id="421" w:author="vivo" w:date="2024-11-04T16:28:00Z" w16du:dateUtc="2024-11-04T08:28:00Z"/>
                <w:rFonts w:ascii="Times New Roman" w:eastAsia="等线" w:hAnsi="Times New Roman" w:cs="Times New Roman"/>
                <w:color w:val="000000"/>
                <w:kern w:val="0"/>
                <w:sz w:val="15"/>
                <w:szCs w:val="15"/>
                <w:rPrChange w:id="422" w:author="vivo" w:date="2024-11-04T16:28:00Z" w16du:dateUtc="2024-11-04T08:28:00Z">
                  <w:rPr>
                    <w:ins w:id="423" w:author="vivo" w:date="2024-11-04T16:28:00Z" w16du:dateUtc="2024-11-04T08:28:00Z"/>
                    <w:rFonts w:ascii="Times New Roman" w:eastAsia="等线" w:hAnsi="Times New Roman" w:cs="Times New Roman"/>
                    <w:color w:val="000000"/>
                    <w:kern w:val="0"/>
                    <w:szCs w:val="21"/>
                  </w:rPr>
                </w:rPrChange>
              </w:rPr>
              <w:pPrChange w:id="424" w:author="vivo" w:date="2024-11-04T16:29:00Z" w16du:dateUtc="2024-11-04T08:29:00Z">
                <w:pPr>
                  <w:widowControl/>
                  <w:jc w:val="left"/>
                </w:pPr>
              </w:pPrChange>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72DC60CD" w14:textId="77777777" w:rsidR="001E434D" w:rsidRPr="001E434D" w:rsidRDefault="001E434D" w:rsidP="001E434D">
            <w:pPr>
              <w:widowControl/>
              <w:jc w:val="center"/>
              <w:rPr>
                <w:ins w:id="425" w:author="vivo" w:date="2024-11-04T16:28:00Z" w16du:dateUtc="2024-11-04T08:28:00Z"/>
                <w:rFonts w:ascii="Times New Roman" w:eastAsia="等线" w:hAnsi="Times New Roman" w:cs="Times New Roman"/>
                <w:color w:val="000000"/>
                <w:kern w:val="0"/>
                <w:sz w:val="15"/>
                <w:szCs w:val="15"/>
                <w:rPrChange w:id="426" w:author="vivo" w:date="2024-11-04T16:28:00Z" w16du:dateUtc="2024-11-04T08:28:00Z">
                  <w:rPr>
                    <w:ins w:id="427" w:author="vivo" w:date="2024-11-04T16:28:00Z" w16du:dateUtc="2024-11-04T08:28:00Z"/>
                    <w:rFonts w:ascii="Times New Roman" w:eastAsia="等线" w:hAnsi="Times New Roman" w:cs="Times New Roman"/>
                    <w:color w:val="000000"/>
                    <w:kern w:val="0"/>
                    <w:szCs w:val="21"/>
                  </w:rPr>
                </w:rPrChange>
              </w:rPr>
            </w:pPr>
            <w:ins w:id="428" w:author="vivo" w:date="2024-11-04T16:28:00Z" w16du:dateUtc="2024-11-04T08:28:00Z">
              <w:r w:rsidRPr="001E434D">
                <w:rPr>
                  <w:rFonts w:ascii="Times New Roman" w:eastAsia="等线" w:hAnsi="Times New Roman" w:cs="Times New Roman"/>
                  <w:color w:val="000000"/>
                  <w:kern w:val="0"/>
                  <w:sz w:val="15"/>
                  <w:szCs w:val="15"/>
                  <w:rPrChange w:id="429" w:author="vivo" w:date="2024-11-04T16:28:00Z" w16du:dateUtc="2024-11-04T08:28:00Z">
                    <w:rPr>
                      <w:rFonts w:ascii="Times New Roman" w:eastAsia="等线" w:hAnsi="Times New Roman" w:cs="Times New Roman"/>
                      <w:color w:val="000000"/>
                      <w:kern w:val="0"/>
                      <w:szCs w:val="21"/>
                    </w:rPr>
                  </w:rPrChange>
                </w:rPr>
                <w:t>90°</w:t>
              </w:r>
            </w:ins>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B7A94B5" w14:textId="77777777" w:rsidR="001E434D" w:rsidRPr="001E434D" w:rsidRDefault="001E434D" w:rsidP="001E434D">
            <w:pPr>
              <w:widowControl/>
              <w:jc w:val="center"/>
              <w:rPr>
                <w:ins w:id="430" w:author="vivo" w:date="2024-11-04T16:28:00Z" w16du:dateUtc="2024-11-04T08:28:00Z"/>
                <w:rFonts w:ascii="Times New Roman" w:eastAsia="等线" w:hAnsi="Times New Roman" w:cs="Times New Roman"/>
                <w:color w:val="000000"/>
                <w:kern w:val="0"/>
                <w:sz w:val="15"/>
                <w:szCs w:val="15"/>
                <w:rPrChange w:id="431" w:author="vivo" w:date="2024-11-04T16:28:00Z" w16du:dateUtc="2024-11-04T08:28:00Z">
                  <w:rPr>
                    <w:ins w:id="432" w:author="vivo" w:date="2024-11-04T16:28:00Z" w16du:dateUtc="2024-11-04T08:28:00Z"/>
                    <w:rFonts w:ascii="Times New Roman" w:eastAsia="等线" w:hAnsi="Times New Roman" w:cs="Times New Roman"/>
                    <w:color w:val="000000"/>
                    <w:kern w:val="0"/>
                    <w:szCs w:val="21"/>
                  </w:rPr>
                </w:rPrChange>
              </w:rPr>
            </w:pPr>
            <w:ins w:id="433" w:author="vivo" w:date="2024-11-04T16:28:00Z" w16du:dateUtc="2024-11-04T08:28:00Z">
              <w:r w:rsidRPr="001E434D">
                <w:rPr>
                  <w:rFonts w:ascii="Times New Roman" w:eastAsia="等线" w:hAnsi="Times New Roman" w:cs="Times New Roman"/>
                  <w:color w:val="000000"/>
                  <w:kern w:val="0"/>
                  <w:sz w:val="15"/>
                  <w:szCs w:val="15"/>
                  <w:highlight w:val="green"/>
                  <w:rPrChange w:id="434" w:author="vivo" w:date="2024-11-04T16:28:00Z" w16du:dateUtc="2024-11-04T08:28:00Z">
                    <w:rPr>
                      <w:rFonts w:ascii="Times New Roman" w:eastAsia="等线" w:hAnsi="Times New Roman" w:cs="Times New Roman"/>
                      <w:color w:val="000000"/>
                      <w:kern w:val="0"/>
                      <w:szCs w:val="21"/>
                      <w:highlight w:val="green"/>
                    </w:rPr>
                  </w:rPrChange>
                </w:rPr>
                <w:t>[270,105]</w:t>
              </w:r>
              <w:r w:rsidRPr="001E434D">
                <w:rPr>
                  <w:rFonts w:ascii="Times New Roman" w:eastAsia="等线" w:hAnsi="Times New Roman" w:cs="Times New Roman"/>
                  <w:color w:val="000000"/>
                  <w:kern w:val="0"/>
                  <w:sz w:val="15"/>
                  <w:szCs w:val="15"/>
                  <w:rPrChange w:id="435" w:author="vivo" w:date="2024-11-04T16:28:00Z" w16du:dateUtc="2024-11-04T08:28:00Z">
                    <w:rPr>
                      <w:rFonts w:ascii="Times New Roman" w:eastAsia="等线" w:hAnsi="Times New Roman" w:cs="Times New Roman"/>
                      <w:color w:val="000000"/>
                      <w:kern w:val="0"/>
                      <w:szCs w:val="21"/>
                    </w:rPr>
                  </w:rPrChange>
                </w:rPr>
                <w:t xml:space="preserve"> [270,15]</w:t>
              </w:r>
            </w:ins>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8A79D85" w14:textId="77777777" w:rsidR="001E434D" w:rsidRPr="001E434D" w:rsidRDefault="001E434D" w:rsidP="001E434D">
            <w:pPr>
              <w:widowControl/>
              <w:jc w:val="center"/>
              <w:rPr>
                <w:ins w:id="436" w:author="vivo" w:date="2024-11-04T16:28:00Z" w16du:dateUtc="2024-11-04T08:28:00Z"/>
                <w:rFonts w:ascii="Times New Roman" w:eastAsia="等线" w:hAnsi="Times New Roman" w:cs="Times New Roman"/>
                <w:color w:val="000000"/>
                <w:kern w:val="0"/>
                <w:sz w:val="15"/>
                <w:szCs w:val="15"/>
                <w:rPrChange w:id="437" w:author="vivo" w:date="2024-11-04T16:28:00Z" w16du:dateUtc="2024-11-04T08:28:00Z">
                  <w:rPr>
                    <w:ins w:id="438" w:author="vivo" w:date="2024-11-04T16:28:00Z" w16du:dateUtc="2024-11-04T08:28:00Z"/>
                    <w:rFonts w:ascii="Times New Roman" w:eastAsia="等线" w:hAnsi="Times New Roman" w:cs="Times New Roman"/>
                    <w:color w:val="000000"/>
                    <w:kern w:val="0"/>
                    <w:szCs w:val="21"/>
                  </w:rPr>
                </w:rPrChange>
              </w:rPr>
            </w:pPr>
            <w:ins w:id="439" w:author="vivo" w:date="2024-11-04T16:28:00Z" w16du:dateUtc="2024-11-04T08:28:00Z">
              <w:r w:rsidRPr="001E434D">
                <w:rPr>
                  <w:rFonts w:ascii="Times New Roman" w:eastAsia="等线" w:hAnsi="Times New Roman" w:cs="Times New Roman"/>
                  <w:color w:val="000000"/>
                  <w:kern w:val="0"/>
                  <w:sz w:val="15"/>
                  <w:szCs w:val="15"/>
                  <w:rPrChange w:id="440" w:author="vivo" w:date="2024-11-04T16:28:00Z" w16du:dateUtc="2024-11-04T08:28:00Z">
                    <w:rPr>
                      <w:rFonts w:ascii="Times New Roman" w:eastAsia="等线" w:hAnsi="Times New Roman" w:cs="Times New Roman"/>
                      <w:color w:val="000000"/>
                      <w:kern w:val="0"/>
                      <w:szCs w:val="21"/>
                    </w:rPr>
                  </w:rPrChange>
                </w:rPr>
                <w:t>29.22</w:t>
              </w:r>
            </w:ins>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5152F93E" w14:textId="77777777" w:rsidR="001E434D" w:rsidRPr="001E434D" w:rsidRDefault="001E434D">
            <w:pPr>
              <w:widowControl/>
              <w:jc w:val="center"/>
              <w:rPr>
                <w:ins w:id="441" w:author="vivo" w:date="2024-11-04T16:28:00Z" w16du:dateUtc="2024-11-04T08:28:00Z"/>
                <w:rFonts w:ascii="Times New Roman" w:eastAsia="等线" w:hAnsi="Times New Roman" w:cs="Times New Roman"/>
                <w:color w:val="000000"/>
                <w:kern w:val="0"/>
                <w:sz w:val="15"/>
                <w:szCs w:val="15"/>
                <w:rPrChange w:id="442" w:author="vivo" w:date="2024-11-04T16:28:00Z" w16du:dateUtc="2024-11-04T08:28:00Z">
                  <w:rPr>
                    <w:ins w:id="443" w:author="vivo" w:date="2024-11-04T16:28:00Z" w16du:dateUtc="2024-11-04T08:28:00Z"/>
                    <w:rFonts w:ascii="Times New Roman" w:eastAsia="等线" w:hAnsi="Times New Roman" w:cs="Times New Roman"/>
                    <w:color w:val="000000"/>
                    <w:kern w:val="0"/>
                    <w:szCs w:val="21"/>
                  </w:rPr>
                </w:rPrChange>
              </w:rPr>
              <w:pPrChange w:id="444" w:author="vivo" w:date="2024-11-04T16:29:00Z" w16du:dateUtc="2024-11-04T08:29:00Z">
                <w:pPr>
                  <w:widowControl/>
                  <w:jc w:val="left"/>
                </w:pPr>
              </w:pPrChange>
            </w:pPr>
          </w:p>
        </w:tc>
      </w:tr>
      <w:tr w:rsidR="001E434D" w:rsidRPr="001E434D" w14:paraId="71743E98" w14:textId="77777777" w:rsidTr="001E434D">
        <w:trPr>
          <w:trHeight w:val="300"/>
          <w:jc w:val="center"/>
          <w:ins w:id="445" w:author="vivo" w:date="2024-11-04T16:28:00Z"/>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1E4A5887" w14:textId="77777777" w:rsidR="001E434D" w:rsidRPr="001E434D" w:rsidRDefault="001E434D">
            <w:pPr>
              <w:widowControl/>
              <w:jc w:val="center"/>
              <w:rPr>
                <w:ins w:id="446" w:author="vivo" w:date="2024-11-04T16:28:00Z" w16du:dateUtc="2024-11-04T08:28:00Z"/>
                <w:rFonts w:ascii="Times New Roman" w:eastAsia="等线" w:hAnsi="Times New Roman" w:cs="Times New Roman"/>
                <w:color w:val="000000"/>
                <w:kern w:val="0"/>
                <w:sz w:val="15"/>
                <w:szCs w:val="15"/>
                <w:rPrChange w:id="447" w:author="vivo" w:date="2024-11-04T16:28:00Z" w16du:dateUtc="2024-11-04T08:28:00Z">
                  <w:rPr>
                    <w:ins w:id="448" w:author="vivo" w:date="2024-11-04T16:28:00Z" w16du:dateUtc="2024-11-04T08:28:00Z"/>
                    <w:rFonts w:ascii="Times New Roman" w:eastAsia="等线" w:hAnsi="Times New Roman" w:cs="Times New Roman"/>
                    <w:color w:val="000000"/>
                    <w:kern w:val="0"/>
                    <w:szCs w:val="21"/>
                  </w:rPr>
                </w:rPrChange>
              </w:rPr>
              <w:pPrChange w:id="449" w:author="vivo" w:date="2024-11-04T16:29:00Z" w16du:dateUtc="2024-11-04T08:29:00Z">
                <w:pPr>
                  <w:widowControl/>
                  <w:jc w:val="left"/>
                </w:pPr>
              </w:pPrChange>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53301CB" w14:textId="77777777" w:rsidR="001E434D" w:rsidRPr="001E434D" w:rsidRDefault="001E434D" w:rsidP="001E434D">
            <w:pPr>
              <w:widowControl/>
              <w:jc w:val="center"/>
              <w:rPr>
                <w:ins w:id="450" w:author="vivo" w:date="2024-11-04T16:28:00Z" w16du:dateUtc="2024-11-04T08:28:00Z"/>
                <w:rFonts w:ascii="Times New Roman" w:eastAsia="等线" w:hAnsi="Times New Roman" w:cs="Times New Roman"/>
                <w:color w:val="000000"/>
                <w:kern w:val="0"/>
                <w:sz w:val="15"/>
                <w:szCs w:val="15"/>
                <w:rPrChange w:id="451" w:author="vivo" w:date="2024-11-04T16:28:00Z" w16du:dateUtc="2024-11-04T08:28:00Z">
                  <w:rPr>
                    <w:ins w:id="452" w:author="vivo" w:date="2024-11-04T16:28:00Z" w16du:dateUtc="2024-11-04T08:28:00Z"/>
                    <w:rFonts w:ascii="Times New Roman" w:eastAsia="等线" w:hAnsi="Times New Roman" w:cs="Times New Roman"/>
                    <w:color w:val="000000"/>
                    <w:kern w:val="0"/>
                    <w:szCs w:val="21"/>
                  </w:rPr>
                </w:rPrChange>
              </w:rPr>
            </w:pPr>
            <w:ins w:id="453" w:author="vivo" w:date="2024-11-04T16:28:00Z" w16du:dateUtc="2024-11-04T08:28:00Z">
              <w:r w:rsidRPr="001E434D">
                <w:rPr>
                  <w:rFonts w:ascii="Times New Roman" w:eastAsia="等线" w:hAnsi="Times New Roman" w:cs="Times New Roman"/>
                  <w:color w:val="000000"/>
                  <w:kern w:val="0"/>
                  <w:sz w:val="15"/>
                  <w:szCs w:val="15"/>
                  <w:rPrChange w:id="454" w:author="vivo" w:date="2024-11-04T16:28:00Z" w16du:dateUtc="2024-11-04T08:28:00Z">
                    <w:rPr>
                      <w:rFonts w:ascii="Times New Roman" w:eastAsia="等线" w:hAnsi="Times New Roman" w:cs="Times New Roman"/>
                      <w:color w:val="000000"/>
                      <w:kern w:val="0"/>
                      <w:szCs w:val="21"/>
                    </w:rPr>
                  </w:rPrChange>
                </w:rPr>
                <w:t>120°</w:t>
              </w:r>
            </w:ins>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30D89EEA" w14:textId="77777777" w:rsidR="001E434D" w:rsidRPr="001E434D" w:rsidRDefault="001E434D" w:rsidP="001E434D">
            <w:pPr>
              <w:widowControl/>
              <w:jc w:val="center"/>
              <w:rPr>
                <w:ins w:id="455" w:author="vivo" w:date="2024-11-04T16:28:00Z" w16du:dateUtc="2024-11-04T08:28:00Z"/>
                <w:rFonts w:ascii="Times New Roman" w:eastAsia="等线" w:hAnsi="Times New Roman" w:cs="Times New Roman"/>
                <w:color w:val="000000"/>
                <w:kern w:val="0"/>
                <w:sz w:val="15"/>
                <w:szCs w:val="15"/>
                <w:rPrChange w:id="456" w:author="vivo" w:date="2024-11-04T16:28:00Z" w16du:dateUtc="2024-11-04T08:28:00Z">
                  <w:rPr>
                    <w:ins w:id="457" w:author="vivo" w:date="2024-11-04T16:28:00Z" w16du:dateUtc="2024-11-04T08:28:00Z"/>
                    <w:rFonts w:ascii="Times New Roman" w:eastAsia="等线" w:hAnsi="Times New Roman" w:cs="Times New Roman"/>
                    <w:color w:val="000000"/>
                    <w:kern w:val="0"/>
                    <w:szCs w:val="21"/>
                  </w:rPr>
                </w:rPrChange>
              </w:rPr>
            </w:pPr>
            <w:ins w:id="458" w:author="vivo" w:date="2024-11-04T16:28:00Z" w16du:dateUtc="2024-11-04T08:28:00Z">
              <w:r w:rsidRPr="001E434D">
                <w:rPr>
                  <w:rFonts w:ascii="Times New Roman" w:eastAsia="等线" w:hAnsi="Times New Roman" w:cs="Times New Roman"/>
                  <w:color w:val="000000"/>
                  <w:kern w:val="0"/>
                  <w:sz w:val="15"/>
                  <w:szCs w:val="15"/>
                  <w:highlight w:val="green"/>
                  <w:rPrChange w:id="459" w:author="vivo" w:date="2024-11-04T16:28:00Z" w16du:dateUtc="2024-11-04T08:28:00Z">
                    <w:rPr>
                      <w:rFonts w:ascii="Times New Roman" w:eastAsia="等线" w:hAnsi="Times New Roman" w:cs="Times New Roman"/>
                      <w:color w:val="000000"/>
                      <w:kern w:val="0"/>
                      <w:szCs w:val="21"/>
                      <w:highlight w:val="green"/>
                    </w:rPr>
                  </w:rPrChange>
                </w:rPr>
                <w:t>[270,105]</w:t>
              </w:r>
              <w:r w:rsidRPr="001E434D">
                <w:rPr>
                  <w:rFonts w:ascii="Times New Roman" w:eastAsia="等线" w:hAnsi="Times New Roman" w:cs="Times New Roman"/>
                  <w:color w:val="000000"/>
                  <w:kern w:val="0"/>
                  <w:sz w:val="15"/>
                  <w:szCs w:val="15"/>
                  <w:rPrChange w:id="460" w:author="vivo" w:date="2024-11-04T16:28:00Z" w16du:dateUtc="2024-11-04T08:28:00Z">
                    <w:rPr>
                      <w:rFonts w:ascii="Times New Roman" w:eastAsia="等线" w:hAnsi="Times New Roman" w:cs="Times New Roman"/>
                      <w:color w:val="000000"/>
                      <w:kern w:val="0"/>
                      <w:szCs w:val="21"/>
                    </w:rPr>
                  </w:rPrChange>
                </w:rPr>
                <w:t xml:space="preserve"> [90,15]</w:t>
              </w:r>
            </w:ins>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01554C81" w14:textId="77777777" w:rsidR="001E434D" w:rsidRPr="001E434D" w:rsidRDefault="001E434D" w:rsidP="001E434D">
            <w:pPr>
              <w:widowControl/>
              <w:jc w:val="center"/>
              <w:rPr>
                <w:ins w:id="461" w:author="vivo" w:date="2024-11-04T16:28:00Z" w16du:dateUtc="2024-11-04T08:28:00Z"/>
                <w:rFonts w:ascii="Times New Roman" w:eastAsia="等线" w:hAnsi="Times New Roman" w:cs="Times New Roman"/>
                <w:color w:val="000000"/>
                <w:kern w:val="0"/>
                <w:sz w:val="15"/>
                <w:szCs w:val="15"/>
                <w:rPrChange w:id="462" w:author="vivo" w:date="2024-11-04T16:28:00Z" w16du:dateUtc="2024-11-04T08:28:00Z">
                  <w:rPr>
                    <w:ins w:id="463" w:author="vivo" w:date="2024-11-04T16:28:00Z" w16du:dateUtc="2024-11-04T08:28:00Z"/>
                    <w:rFonts w:ascii="Times New Roman" w:eastAsia="等线" w:hAnsi="Times New Roman" w:cs="Times New Roman"/>
                    <w:color w:val="000000"/>
                    <w:kern w:val="0"/>
                    <w:szCs w:val="21"/>
                  </w:rPr>
                </w:rPrChange>
              </w:rPr>
            </w:pPr>
            <w:ins w:id="464" w:author="vivo" w:date="2024-11-04T16:28:00Z" w16du:dateUtc="2024-11-04T08:28:00Z">
              <w:r w:rsidRPr="001E434D">
                <w:rPr>
                  <w:rFonts w:ascii="Times New Roman" w:eastAsia="等线" w:hAnsi="Times New Roman" w:cs="Times New Roman"/>
                  <w:color w:val="000000"/>
                  <w:kern w:val="0"/>
                  <w:sz w:val="15"/>
                  <w:szCs w:val="15"/>
                  <w:rPrChange w:id="465" w:author="vivo" w:date="2024-11-04T16:28:00Z" w16du:dateUtc="2024-11-04T08:28:00Z">
                    <w:rPr>
                      <w:rFonts w:ascii="Times New Roman" w:eastAsia="等线" w:hAnsi="Times New Roman" w:cs="Times New Roman"/>
                      <w:color w:val="000000"/>
                      <w:kern w:val="0"/>
                      <w:szCs w:val="21"/>
                    </w:rPr>
                  </w:rPrChange>
                </w:rPr>
                <w:t>29.22</w:t>
              </w:r>
            </w:ins>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4064AE01" w14:textId="77777777" w:rsidR="001E434D" w:rsidRPr="001E434D" w:rsidRDefault="001E434D">
            <w:pPr>
              <w:widowControl/>
              <w:jc w:val="center"/>
              <w:rPr>
                <w:ins w:id="466" w:author="vivo" w:date="2024-11-04T16:28:00Z" w16du:dateUtc="2024-11-04T08:28:00Z"/>
                <w:rFonts w:ascii="Times New Roman" w:eastAsia="等线" w:hAnsi="Times New Roman" w:cs="Times New Roman"/>
                <w:color w:val="000000"/>
                <w:kern w:val="0"/>
                <w:sz w:val="15"/>
                <w:szCs w:val="15"/>
                <w:rPrChange w:id="467" w:author="vivo" w:date="2024-11-04T16:28:00Z" w16du:dateUtc="2024-11-04T08:28:00Z">
                  <w:rPr>
                    <w:ins w:id="468" w:author="vivo" w:date="2024-11-04T16:28:00Z" w16du:dateUtc="2024-11-04T08:28:00Z"/>
                    <w:rFonts w:ascii="Times New Roman" w:eastAsia="等线" w:hAnsi="Times New Roman" w:cs="Times New Roman"/>
                    <w:color w:val="000000"/>
                    <w:kern w:val="0"/>
                    <w:szCs w:val="21"/>
                  </w:rPr>
                </w:rPrChange>
              </w:rPr>
              <w:pPrChange w:id="469" w:author="vivo" w:date="2024-11-04T16:29:00Z" w16du:dateUtc="2024-11-04T08:29:00Z">
                <w:pPr>
                  <w:widowControl/>
                  <w:jc w:val="left"/>
                </w:pPr>
              </w:pPrChange>
            </w:pPr>
          </w:p>
        </w:tc>
      </w:tr>
      <w:tr w:rsidR="001E434D" w:rsidRPr="001E434D" w14:paraId="469A4C75" w14:textId="77777777" w:rsidTr="001E434D">
        <w:trPr>
          <w:trHeight w:val="300"/>
          <w:jc w:val="center"/>
          <w:ins w:id="470" w:author="vivo" w:date="2024-11-04T16:28:00Z"/>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1392378C" w14:textId="77777777" w:rsidR="001E434D" w:rsidRPr="001E434D" w:rsidRDefault="001E434D">
            <w:pPr>
              <w:widowControl/>
              <w:jc w:val="center"/>
              <w:rPr>
                <w:ins w:id="471" w:author="vivo" w:date="2024-11-04T16:28:00Z" w16du:dateUtc="2024-11-04T08:28:00Z"/>
                <w:rFonts w:ascii="Times New Roman" w:eastAsia="等线" w:hAnsi="Times New Roman" w:cs="Times New Roman"/>
                <w:color w:val="000000"/>
                <w:kern w:val="0"/>
                <w:sz w:val="15"/>
                <w:szCs w:val="15"/>
                <w:rPrChange w:id="472" w:author="vivo" w:date="2024-11-04T16:28:00Z" w16du:dateUtc="2024-11-04T08:28:00Z">
                  <w:rPr>
                    <w:ins w:id="473" w:author="vivo" w:date="2024-11-04T16:28:00Z" w16du:dateUtc="2024-11-04T08:28:00Z"/>
                    <w:rFonts w:ascii="Times New Roman" w:eastAsia="等线" w:hAnsi="Times New Roman" w:cs="Times New Roman"/>
                    <w:color w:val="000000"/>
                    <w:kern w:val="0"/>
                    <w:szCs w:val="21"/>
                  </w:rPr>
                </w:rPrChange>
              </w:rPr>
              <w:pPrChange w:id="474" w:author="vivo" w:date="2024-11-04T16:29:00Z" w16du:dateUtc="2024-11-04T08:29:00Z">
                <w:pPr>
                  <w:widowControl/>
                  <w:jc w:val="left"/>
                </w:pPr>
              </w:pPrChange>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6B699FBE" w14:textId="77777777" w:rsidR="001E434D" w:rsidRPr="001E434D" w:rsidRDefault="001E434D" w:rsidP="001E434D">
            <w:pPr>
              <w:widowControl/>
              <w:jc w:val="center"/>
              <w:rPr>
                <w:ins w:id="475" w:author="vivo" w:date="2024-11-04T16:28:00Z" w16du:dateUtc="2024-11-04T08:28:00Z"/>
                <w:rFonts w:ascii="Times New Roman" w:eastAsia="等线" w:hAnsi="Times New Roman" w:cs="Times New Roman"/>
                <w:color w:val="000000"/>
                <w:kern w:val="0"/>
                <w:sz w:val="15"/>
                <w:szCs w:val="15"/>
                <w:rPrChange w:id="476" w:author="vivo" w:date="2024-11-04T16:28:00Z" w16du:dateUtc="2024-11-04T08:28:00Z">
                  <w:rPr>
                    <w:ins w:id="477" w:author="vivo" w:date="2024-11-04T16:28:00Z" w16du:dateUtc="2024-11-04T08:28:00Z"/>
                    <w:rFonts w:ascii="Times New Roman" w:eastAsia="等线" w:hAnsi="Times New Roman" w:cs="Times New Roman"/>
                    <w:color w:val="000000"/>
                    <w:kern w:val="0"/>
                    <w:szCs w:val="21"/>
                  </w:rPr>
                </w:rPrChange>
              </w:rPr>
            </w:pPr>
            <w:ins w:id="478" w:author="vivo" w:date="2024-11-04T16:28:00Z" w16du:dateUtc="2024-11-04T08:28:00Z">
              <w:r w:rsidRPr="001E434D">
                <w:rPr>
                  <w:rFonts w:ascii="Times New Roman" w:eastAsia="等线" w:hAnsi="Times New Roman" w:cs="Times New Roman"/>
                  <w:color w:val="000000"/>
                  <w:kern w:val="0"/>
                  <w:sz w:val="15"/>
                  <w:szCs w:val="15"/>
                  <w:rPrChange w:id="479" w:author="vivo" w:date="2024-11-04T16:28:00Z" w16du:dateUtc="2024-11-04T08:28:00Z">
                    <w:rPr>
                      <w:rFonts w:ascii="Times New Roman" w:eastAsia="等线" w:hAnsi="Times New Roman" w:cs="Times New Roman"/>
                      <w:color w:val="000000"/>
                      <w:kern w:val="0"/>
                      <w:szCs w:val="21"/>
                    </w:rPr>
                  </w:rPrChange>
                </w:rPr>
                <w:t>150°</w:t>
              </w:r>
            </w:ins>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4E222A78" w14:textId="77777777" w:rsidR="001E434D" w:rsidRPr="001E434D" w:rsidRDefault="001E434D" w:rsidP="001E434D">
            <w:pPr>
              <w:widowControl/>
              <w:jc w:val="center"/>
              <w:rPr>
                <w:ins w:id="480" w:author="vivo" w:date="2024-11-04T16:28:00Z" w16du:dateUtc="2024-11-04T08:28:00Z"/>
                <w:rFonts w:ascii="Times New Roman" w:eastAsia="等线" w:hAnsi="Times New Roman" w:cs="Times New Roman"/>
                <w:color w:val="000000"/>
                <w:kern w:val="0"/>
                <w:sz w:val="15"/>
                <w:szCs w:val="15"/>
                <w:rPrChange w:id="481" w:author="vivo" w:date="2024-11-04T16:28:00Z" w16du:dateUtc="2024-11-04T08:28:00Z">
                  <w:rPr>
                    <w:ins w:id="482" w:author="vivo" w:date="2024-11-04T16:28:00Z" w16du:dateUtc="2024-11-04T08:28:00Z"/>
                    <w:rFonts w:ascii="Times New Roman" w:eastAsia="等线" w:hAnsi="Times New Roman" w:cs="Times New Roman"/>
                    <w:color w:val="000000"/>
                    <w:kern w:val="0"/>
                    <w:szCs w:val="21"/>
                  </w:rPr>
                </w:rPrChange>
              </w:rPr>
            </w:pPr>
            <w:ins w:id="483" w:author="vivo" w:date="2024-11-04T16:28:00Z" w16du:dateUtc="2024-11-04T08:28:00Z">
              <w:r w:rsidRPr="001E434D">
                <w:rPr>
                  <w:rFonts w:ascii="Times New Roman" w:eastAsia="等线" w:hAnsi="Times New Roman" w:cs="Times New Roman"/>
                  <w:color w:val="000000"/>
                  <w:kern w:val="0"/>
                  <w:sz w:val="15"/>
                  <w:szCs w:val="15"/>
                  <w:highlight w:val="green"/>
                  <w:rPrChange w:id="484" w:author="vivo" w:date="2024-11-04T16:28:00Z" w16du:dateUtc="2024-11-04T08:28:00Z">
                    <w:rPr>
                      <w:rFonts w:ascii="Times New Roman" w:eastAsia="等线" w:hAnsi="Times New Roman" w:cs="Times New Roman"/>
                      <w:color w:val="000000"/>
                      <w:kern w:val="0"/>
                      <w:szCs w:val="21"/>
                      <w:highlight w:val="green"/>
                    </w:rPr>
                  </w:rPrChange>
                </w:rPr>
                <w:t>[270,105]</w:t>
              </w:r>
              <w:r w:rsidRPr="001E434D">
                <w:rPr>
                  <w:rFonts w:ascii="Times New Roman" w:eastAsia="等线" w:hAnsi="Times New Roman" w:cs="Times New Roman"/>
                  <w:color w:val="000000"/>
                  <w:kern w:val="0"/>
                  <w:sz w:val="15"/>
                  <w:szCs w:val="15"/>
                  <w:rPrChange w:id="485" w:author="vivo" w:date="2024-11-04T16:28:00Z" w16du:dateUtc="2024-11-04T08:28:00Z">
                    <w:rPr>
                      <w:rFonts w:ascii="Times New Roman" w:eastAsia="等线" w:hAnsi="Times New Roman" w:cs="Times New Roman"/>
                      <w:color w:val="000000"/>
                      <w:kern w:val="0"/>
                      <w:szCs w:val="21"/>
                    </w:rPr>
                  </w:rPrChange>
                </w:rPr>
                <w:t xml:space="preserve"> [90,45]</w:t>
              </w:r>
            </w:ins>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0FC40D8C" w14:textId="77777777" w:rsidR="001E434D" w:rsidRPr="001E434D" w:rsidRDefault="001E434D" w:rsidP="001E434D">
            <w:pPr>
              <w:widowControl/>
              <w:jc w:val="center"/>
              <w:rPr>
                <w:ins w:id="486" w:author="vivo" w:date="2024-11-04T16:28:00Z" w16du:dateUtc="2024-11-04T08:28:00Z"/>
                <w:rFonts w:ascii="Times New Roman" w:eastAsia="等线" w:hAnsi="Times New Roman" w:cs="Times New Roman"/>
                <w:color w:val="000000"/>
                <w:kern w:val="0"/>
                <w:sz w:val="15"/>
                <w:szCs w:val="15"/>
                <w:rPrChange w:id="487" w:author="vivo" w:date="2024-11-04T16:28:00Z" w16du:dateUtc="2024-11-04T08:28:00Z">
                  <w:rPr>
                    <w:ins w:id="488" w:author="vivo" w:date="2024-11-04T16:28:00Z" w16du:dateUtc="2024-11-04T08:28:00Z"/>
                    <w:rFonts w:ascii="Times New Roman" w:eastAsia="等线" w:hAnsi="Times New Roman" w:cs="Times New Roman"/>
                    <w:color w:val="000000"/>
                    <w:kern w:val="0"/>
                    <w:szCs w:val="21"/>
                  </w:rPr>
                </w:rPrChange>
              </w:rPr>
            </w:pPr>
            <w:ins w:id="489" w:author="vivo" w:date="2024-11-04T16:28:00Z" w16du:dateUtc="2024-11-04T08:28:00Z">
              <w:r w:rsidRPr="001E434D">
                <w:rPr>
                  <w:rFonts w:ascii="Times New Roman" w:eastAsia="等线" w:hAnsi="Times New Roman" w:cs="Times New Roman"/>
                  <w:color w:val="000000"/>
                  <w:kern w:val="0"/>
                  <w:sz w:val="15"/>
                  <w:szCs w:val="15"/>
                  <w:rPrChange w:id="490" w:author="vivo" w:date="2024-11-04T16:28:00Z" w16du:dateUtc="2024-11-04T08:28:00Z">
                    <w:rPr>
                      <w:rFonts w:ascii="Times New Roman" w:eastAsia="等线" w:hAnsi="Times New Roman" w:cs="Times New Roman"/>
                      <w:color w:val="000000"/>
                      <w:kern w:val="0"/>
                      <w:szCs w:val="21"/>
                    </w:rPr>
                  </w:rPrChange>
                </w:rPr>
                <w:t>29.22</w:t>
              </w:r>
            </w:ins>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6F486011" w14:textId="77777777" w:rsidR="001E434D" w:rsidRPr="001E434D" w:rsidRDefault="001E434D">
            <w:pPr>
              <w:widowControl/>
              <w:jc w:val="center"/>
              <w:rPr>
                <w:ins w:id="491" w:author="vivo" w:date="2024-11-04T16:28:00Z" w16du:dateUtc="2024-11-04T08:28:00Z"/>
                <w:rFonts w:ascii="Times New Roman" w:eastAsia="等线" w:hAnsi="Times New Roman" w:cs="Times New Roman"/>
                <w:color w:val="000000"/>
                <w:kern w:val="0"/>
                <w:sz w:val="15"/>
                <w:szCs w:val="15"/>
                <w:rPrChange w:id="492" w:author="vivo" w:date="2024-11-04T16:28:00Z" w16du:dateUtc="2024-11-04T08:28:00Z">
                  <w:rPr>
                    <w:ins w:id="493" w:author="vivo" w:date="2024-11-04T16:28:00Z" w16du:dateUtc="2024-11-04T08:28:00Z"/>
                    <w:rFonts w:ascii="Times New Roman" w:eastAsia="等线" w:hAnsi="Times New Roman" w:cs="Times New Roman"/>
                    <w:color w:val="000000"/>
                    <w:kern w:val="0"/>
                    <w:szCs w:val="21"/>
                  </w:rPr>
                </w:rPrChange>
              </w:rPr>
              <w:pPrChange w:id="494" w:author="vivo" w:date="2024-11-04T16:29:00Z" w16du:dateUtc="2024-11-04T08:29:00Z">
                <w:pPr>
                  <w:widowControl/>
                  <w:jc w:val="left"/>
                </w:pPr>
              </w:pPrChange>
            </w:pPr>
          </w:p>
        </w:tc>
      </w:tr>
      <w:tr w:rsidR="001E434D" w:rsidRPr="001E434D" w14:paraId="1B39EED4" w14:textId="77777777" w:rsidTr="001E434D">
        <w:trPr>
          <w:trHeight w:val="285"/>
          <w:jc w:val="center"/>
          <w:ins w:id="495" w:author="vivo" w:date="2024-11-04T16:28:00Z"/>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28740E14" w14:textId="77777777" w:rsidR="001E434D" w:rsidRPr="001E434D" w:rsidRDefault="001E434D" w:rsidP="001E434D">
            <w:pPr>
              <w:widowControl/>
              <w:jc w:val="center"/>
              <w:rPr>
                <w:ins w:id="496" w:author="vivo" w:date="2024-11-04T16:28:00Z" w16du:dateUtc="2024-11-04T08:28:00Z"/>
                <w:rFonts w:ascii="Times New Roman" w:eastAsia="等线" w:hAnsi="Times New Roman" w:cs="Times New Roman"/>
                <w:color w:val="000000"/>
                <w:kern w:val="0"/>
                <w:sz w:val="15"/>
                <w:szCs w:val="15"/>
              </w:rPr>
            </w:pPr>
            <w:ins w:id="497" w:author="vivo" w:date="2024-11-04T16:28:00Z" w16du:dateUtc="2024-11-04T08:28:00Z">
              <w:r w:rsidRPr="001E434D">
                <w:rPr>
                  <w:rFonts w:ascii="Times New Roman" w:eastAsia="等线" w:hAnsi="Times New Roman" w:cs="Times New Roman"/>
                  <w:color w:val="000000"/>
                  <w:kern w:val="0"/>
                  <w:sz w:val="15"/>
                  <w:szCs w:val="15"/>
                </w:rPr>
                <w:t>Panels in opposite side</w:t>
              </w:r>
            </w:ins>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074CEC7C" w14:textId="77777777" w:rsidR="001E434D" w:rsidRPr="001E434D" w:rsidRDefault="001E434D" w:rsidP="001E434D">
            <w:pPr>
              <w:widowControl/>
              <w:jc w:val="center"/>
              <w:rPr>
                <w:ins w:id="498" w:author="vivo" w:date="2024-11-04T16:28:00Z" w16du:dateUtc="2024-11-04T08:28:00Z"/>
                <w:rFonts w:ascii="Times New Roman" w:eastAsia="等线" w:hAnsi="Times New Roman" w:cs="Times New Roman"/>
                <w:color w:val="000000"/>
                <w:kern w:val="0"/>
                <w:sz w:val="15"/>
                <w:szCs w:val="15"/>
              </w:rPr>
            </w:pPr>
            <w:ins w:id="499" w:author="vivo" w:date="2024-11-04T16:28:00Z" w16du:dateUtc="2024-11-04T08:28:00Z">
              <w:r w:rsidRPr="001E434D">
                <w:rPr>
                  <w:rFonts w:ascii="Times New Roman" w:eastAsia="等线" w:hAnsi="Times New Roman" w:cs="Times New Roman"/>
                  <w:color w:val="000000"/>
                  <w:kern w:val="0"/>
                  <w:sz w:val="15"/>
                  <w:szCs w:val="15"/>
                </w:rPr>
                <w:t>30°</w:t>
              </w:r>
            </w:ins>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2D191502" w14:textId="77777777" w:rsidR="001E434D" w:rsidRPr="001E434D" w:rsidRDefault="001E434D" w:rsidP="001E434D">
            <w:pPr>
              <w:widowControl/>
              <w:jc w:val="center"/>
              <w:rPr>
                <w:ins w:id="500" w:author="vivo" w:date="2024-11-04T16:28:00Z" w16du:dateUtc="2024-11-04T08:28:00Z"/>
                <w:rFonts w:ascii="Times New Roman" w:eastAsia="宋体" w:hAnsi="Times New Roman" w:cs="Times New Roman"/>
                <w:color w:val="000000"/>
                <w:kern w:val="0"/>
                <w:sz w:val="15"/>
                <w:szCs w:val="15"/>
              </w:rPr>
            </w:pPr>
            <w:ins w:id="501" w:author="vivo" w:date="2024-11-04T16:28:00Z" w16du:dateUtc="2024-11-04T08:28:00Z">
              <w:r w:rsidRPr="001E434D">
                <w:rPr>
                  <w:rFonts w:ascii="Times New Roman" w:eastAsia="宋体" w:hAnsi="Times New Roman" w:cs="Times New Roman"/>
                  <w:color w:val="000000"/>
                  <w:kern w:val="0"/>
                  <w:sz w:val="15"/>
                  <w:szCs w:val="15"/>
                  <w:highlight w:val="cyan"/>
                </w:rPr>
                <w:t>[90,105]</w:t>
              </w:r>
              <w:r w:rsidRPr="001E434D">
                <w:rPr>
                  <w:rFonts w:ascii="Times New Roman" w:eastAsia="宋体" w:hAnsi="Times New Roman" w:cs="Times New Roman"/>
                  <w:color w:val="000000"/>
                  <w:kern w:val="0"/>
                  <w:sz w:val="15"/>
                  <w:szCs w:val="15"/>
                </w:rPr>
                <w:t xml:space="preserve"> [90,135]</w:t>
              </w:r>
            </w:ins>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3647BDE7" w14:textId="77777777" w:rsidR="001E434D" w:rsidRPr="001E434D" w:rsidRDefault="001E434D" w:rsidP="001E434D">
            <w:pPr>
              <w:widowControl/>
              <w:jc w:val="center"/>
              <w:rPr>
                <w:ins w:id="502" w:author="vivo" w:date="2024-11-04T16:28:00Z" w16du:dateUtc="2024-11-04T08:28:00Z"/>
                <w:rFonts w:ascii="Times New Roman" w:eastAsia="等线" w:hAnsi="Times New Roman" w:cs="Times New Roman"/>
                <w:color w:val="000000"/>
                <w:kern w:val="0"/>
                <w:sz w:val="15"/>
                <w:szCs w:val="15"/>
              </w:rPr>
            </w:pPr>
            <w:ins w:id="503" w:author="vivo" w:date="2024-11-04T16:28:00Z" w16du:dateUtc="2024-11-04T08:28:00Z">
              <w:r w:rsidRPr="001E434D">
                <w:rPr>
                  <w:rFonts w:ascii="Times New Roman" w:eastAsia="等线" w:hAnsi="Times New Roman" w:cs="Times New Roman"/>
                  <w:color w:val="000000"/>
                  <w:kern w:val="0"/>
                  <w:sz w:val="15"/>
                  <w:szCs w:val="15"/>
                </w:rPr>
                <w:t>26.97</w:t>
              </w:r>
            </w:ins>
          </w:p>
        </w:tc>
        <w:tc>
          <w:tcPr>
            <w:tcW w:w="880" w:type="pct"/>
            <w:vMerge w:val="restart"/>
            <w:tcBorders>
              <w:top w:val="single" w:sz="4" w:space="0" w:color="auto"/>
              <w:left w:val="single" w:sz="4" w:space="0" w:color="auto"/>
              <w:bottom w:val="single" w:sz="4" w:space="0" w:color="auto"/>
              <w:right w:val="single" w:sz="4" w:space="0" w:color="auto"/>
            </w:tcBorders>
            <w:noWrap/>
            <w:vAlign w:val="center"/>
            <w:hideMark/>
          </w:tcPr>
          <w:p w14:paraId="794D0807" w14:textId="77777777" w:rsidR="001E434D" w:rsidRPr="001E434D" w:rsidRDefault="001E434D" w:rsidP="001E434D">
            <w:pPr>
              <w:widowControl/>
              <w:jc w:val="center"/>
              <w:rPr>
                <w:ins w:id="504" w:author="vivo" w:date="2024-11-04T16:28:00Z" w16du:dateUtc="2024-11-04T08:28:00Z"/>
                <w:rFonts w:ascii="Times New Roman" w:eastAsia="等线" w:hAnsi="Times New Roman" w:cs="Times New Roman"/>
                <w:color w:val="000000"/>
                <w:kern w:val="0"/>
                <w:sz w:val="15"/>
                <w:szCs w:val="15"/>
              </w:rPr>
            </w:pPr>
            <w:ins w:id="505" w:author="vivo" w:date="2024-11-04T16:28:00Z" w16du:dateUtc="2024-11-04T08:28:00Z">
              <w:r w:rsidRPr="001E434D">
                <w:rPr>
                  <w:rFonts w:ascii="Times New Roman" w:eastAsia="等线" w:hAnsi="Times New Roman" w:cs="Times New Roman"/>
                  <w:color w:val="000000"/>
                  <w:kern w:val="0"/>
                  <w:sz w:val="15"/>
                  <w:szCs w:val="15"/>
                  <w:highlight w:val="cyan"/>
                </w:rPr>
                <w:t>[90,105]</w:t>
              </w:r>
            </w:ins>
          </w:p>
        </w:tc>
      </w:tr>
      <w:tr w:rsidR="001E434D" w:rsidRPr="001E434D" w14:paraId="4B2AD2C5" w14:textId="77777777" w:rsidTr="001E434D">
        <w:trPr>
          <w:trHeight w:val="300"/>
          <w:jc w:val="center"/>
          <w:ins w:id="506" w:author="vivo" w:date="2024-11-04T16:28:00Z"/>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188BFF47" w14:textId="77777777" w:rsidR="001E434D" w:rsidRPr="001E434D" w:rsidRDefault="001E434D">
            <w:pPr>
              <w:widowControl/>
              <w:jc w:val="center"/>
              <w:rPr>
                <w:ins w:id="507" w:author="vivo" w:date="2024-11-04T16:28:00Z" w16du:dateUtc="2024-11-04T08:28:00Z"/>
                <w:rFonts w:ascii="Times New Roman" w:eastAsia="等线" w:hAnsi="Times New Roman" w:cs="Times New Roman"/>
                <w:color w:val="000000"/>
                <w:kern w:val="0"/>
                <w:sz w:val="15"/>
                <w:szCs w:val="15"/>
                <w:rPrChange w:id="508" w:author="vivo" w:date="2024-11-04T16:28:00Z" w16du:dateUtc="2024-11-04T08:28:00Z">
                  <w:rPr>
                    <w:ins w:id="509" w:author="vivo" w:date="2024-11-04T16:28:00Z" w16du:dateUtc="2024-11-04T08:28:00Z"/>
                    <w:rFonts w:ascii="Times New Roman" w:eastAsia="等线" w:hAnsi="Times New Roman" w:cs="Times New Roman"/>
                    <w:color w:val="000000"/>
                    <w:kern w:val="0"/>
                    <w:szCs w:val="21"/>
                  </w:rPr>
                </w:rPrChange>
              </w:rPr>
              <w:pPrChange w:id="510" w:author="vivo" w:date="2024-11-04T16:29:00Z" w16du:dateUtc="2024-11-04T08:29:00Z">
                <w:pPr>
                  <w:widowControl/>
                  <w:jc w:val="left"/>
                </w:pPr>
              </w:pPrChange>
            </w:pPr>
          </w:p>
        </w:tc>
        <w:tc>
          <w:tcPr>
            <w:tcW w:w="970" w:type="pct"/>
            <w:tcBorders>
              <w:top w:val="single" w:sz="4" w:space="0" w:color="auto"/>
              <w:left w:val="single" w:sz="4" w:space="0" w:color="auto"/>
              <w:bottom w:val="single" w:sz="4" w:space="0" w:color="auto"/>
              <w:right w:val="single" w:sz="4" w:space="0" w:color="auto"/>
            </w:tcBorders>
            <w:vAlign w:val="center"/>
            <w:hideMark/>
          </w:tcPr>
          <w:p w14:paraId="4DCD0C7A" w14:textId="77777777" w:rsidR="001E434D" w:rsidRPr="001E434D" w:rsidRDefault="001E434D" w:rsidP="001E434D">
            <w:pPr>
              <w:widowControl/>
              <w:jc w:val="center"/>
              <w:rPr>
                <w:ins w:id="511" w:author="vivo" w:date="2024-11-04T16:28:00Z" w16du:dateUtc="2024-11-04T08:28:00Z"/>
                <w:rFonts w:ascii="Times New Roman" w:eastAsia="等线" w:hAnsi="Times New Roman" w:cs="Times New Roman"/>
                <w:color w:val="000000"/>
                <w:kern w:val="0"/>
                <w:sz w:val="15"/>
                <w:szCs w:val="15"/>
                <w:rPrChange w:id="512" w:author="vivo" w:date="2024-11-04T16:28:00Z" w16du:dateUtc="2024-11-04T08:28:00Z">
                  <w:rPr>
                    <w:ins w:id="513" w:author="vivo" w:date="2024-11-04T16:28:00Z" w16du:dateUtc="2024-11-04T08:28:00Z"/>
                    <w:rFonts w:ascii="Times New Roman" w:eastAsia="等线" w:hAnsi="Times New Roman" w:cs="Times New Roman"/>
                    <w:color w:val="000000"/>
                    <w:kern w:val="0"/>
                    <w:szCs w:val="21"/>
                  </w:rPr>
                </w:rPrChange>
              </w:rPr>
            </w:pPr>
            <w:ins w:id="514" w:author="vivo" w:date="2024-11-04T16:28:00Z" w16du:dateUtc="2024-11-04T08:28:00Z">
              <w:r w:rsidRPr="001E434D">
                <w:rPr>
                  <w:rFonts w:ascii="Times New Roman" w:eastAsia="等线" w:hAnsi="Times New Roman" w:cs="Times New Roman"/>
                  <w:color w:val="000000"/>
                  <w:kern w:val="0"/>
                  <w:sz w:val="15"/>
                  <w:szCs w:val="15"/>
                  <w:rPrChange w:id="515" w:author="vivo" w:date="2024-11-04T16:28:00Z" w16du:dateUtc="2024-11-04T08:28:00Z">
                    <w:rPr>
                      <w:rFonts w:ascii="Times New Roman" w:eastAsia="等线" w:hAnsi="Times New Roman" w:cs="Times New Roman"/>
                      <w:color w:val="000000"/>
                      <w:kern w:val="0"/>
                      <w:szCs w:val="21"/>
                    </w:rPr>
                  </w:rPrChange>
                </w:rPr>
                <w:t>60°</w:t>
              </w:r>
            </w:ins>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4E647B50" w14:textId="77777777" w:rsidR="001E434D" w:rsidRPr="001E434D" w:rsidRDefault="001E434D" w:rsidP="001E434D">
            <w:pPr>
              <w:widowControl/>
              <w:jc w:val="center"/>
              <w:rPr>
                <w:ins w:id="516" w:author="vivo" w:date="2024-11-04T16:28:00Z" w16du:dateUtc="2024-11-04T08:28:00Z"/>
                <w:rFonts w:ascii="Times New Roman" w:eastAsia="等线" w:hAnsi="Times New Roman" w:cs="Times New Roman"/>
                <w:color w:val="000000"/>
                <w:kern w:val="0"/>
                <w:sz w:val="15"/>
                <w:szCs w:val="15"/>
                <w:rPrChange w:id="517" w:author="vivo" w:date="2024-11-04T16:28:00Z" w16du:dateUtc="2024-11-04T08:28:00Z">
                  <w:rPr>
                    <w:ins w:id="518" w:author="vivo" w:date="2024-11-04T16:28:00Z" w16du:dateUtc="2024-11-04T08:28:00Z"/>
                    <w:rFonts w:ascii="Times New Roman" w:eastAsia="等线" w:hAnsi="Times New Roman" w:cs="Times New Roman"/>
                    <w:color w:val="000000"/>
                    <w:kern w:val="0"/>
                    <w:szCs w:val="21"/>
                  </w:rPr>
                </w:rPrChange>
              </w:rPr>
            </w:pPr>
            <w:ins w:id="519" w:author="vivo" w:date="2024-11-04T16:28:00Z" w16du:dateUtc="2024-11-04T08:28:00Z">
              <w:r w:rsidRPr="001E434D">
                <w:rPr>
                  <w:rFonts w:ascii="Times New Roman" w:eastAsia="等线" w:hAnsi="Times New Roman" w:cs="Times New Roman"/>
                  <w:color w:val="000000"/>
                  <w:kern w:val="0"/>
                  <w:sz w:val="15"/>
                  <w:szCs w:val="15"/>
                  <w:rPrChange w:id="520" w:author="vivo" w:date="2024-11-04T16:28:00Z" w16du:dateUtc="2024-11-04T08:28:00Z">
                    <w:rPr>
                      <w:rFonts w:ascii="Times New Roman" w:eastAsia="等线" w:hAnsi="Times New Roman" w:cs="Times New Roman"/>
                      <w:color w:val="000000"/>
                      <w:kern w:val="0"/>
                      <w:szCs w:val="21"/>
                    </w:rPr>
                  </w:rPrChange>
                </w:rPr>
                <w:t>[90,95] [90,155]</w:t>
              </w:r>
            </w:ins>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FDB817A" w14:textId="77777777" w:rsidR="001E434D" w:rsidRPr="001E434D" w:rsidRDefault="001E434D" w:rsidP="001E434D">
            <w:pPr>
              <w:widowControl/>
              <w:jc w:val="center"/>
              <w:rPr>
                <w:ins w:id="521" w:author="vivo" w:date="2024-11-04T16:28:00Z" w16du:dateUtc="2024-11-04T08:28:00Z"/>
                <w:rFonts w:ascii="Times New Roman" w:eastAsia="等线" w:hAnsi="Times New Roman" w:cs="Times New Roman"/>
                <w:color w:val="000000"/>
                <w:kern w:val="0"/>
                <w:sz w:val="15"/>
                <w:szCs w:val="15"/>
                <w:rPrChange w:id="522" w:author="vivo" w:date="2024-11-04T16:28:00Z" w16du:dateUtc="2024-11-04T08:28:00Z">
                  <w:rPr>
                    <w:ins w:id="523" w:author="vivo" w:date="2024-11-04T16:28:00Z" w16du:dateUtc="2024-11-04T08:28:00Z"/>
                    <w:rFonts w:ascii="Times New Roman" w:eastAsia="等线" w:hAnsi="Times New Roman" w:cs="Times New Roman"/>
                    <w:color w:val="000000"/>
                    <w:kern w:val="0"/>
                    <w:szCs w:val="21"/>
                  </w:rPr>
                </w:rPrChange>
              </w:rPr>
            </w:pPr>
            <w:ins w:id="524" w:author="vivo" w:date="2024-11-04T16:28:00Z" w16du:dateUtc="2024-11-04T08:28:00Z">
              <w:r w:rsidRPr="001E434D">
                <w:rPr>
                  <w:rFonts w:ascii="Times New Roman" w:eastAsia="等线" w:hAnsi="Times New Roman" w:cs="Times New Roman"/>
                  <w:color w:val="000000"/>
                  <w:kern w:val="0"/>
                  <w:sz w:val="15"/>
                  <w:szCs w:val="15"/>
                  <w:rPrChange w:id="525" w:author="vivo" w:date="2024-11-04T16:28:00Z" w16du:dateUtc="2024-11-04T08:28:00Z">
                    <w:rPr>
                      <w:rFonts w:ascii="Times New Roman" w:eastAsia="等线" w:hAnsi="Times New Roman" w:cs="Times New Roman"/>
                      <w:color w:val="000000"/>
                      <w:kern w:val="0"/>
                      <w:szCs w:val="21"/>
                    </w:rPr>
                  </w:rPrChange>
                </w:rPr>
                <w:t>26.94</w:t>
              </w:r>
            </w:ins>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23032839" w14:textId="77777777" w:rsidR="001E434D" w:rsidRPr="001E434D" w:rsidRDefault="001E434D">
            <w:pPr>
              <w:widowControl/>
              <w:jc w:val="center"/>
              <w:rPr>
                <w:ins w:id="526" w:author="vivo" w:date="2024-11-04T16:28:00Z" w16du:dateUtc="2024-11-04T08:28:00Z"/>
                <w:rFonts w:ascii="Times New Roman" w:eastAsia="等线" w:hAnsi="Times New Roman" w:cs="Times New Roman"/>
                <w:color w:val="000000"/>
                <w:kern w:val="0"/>
                <w:sz w:val="15"/>
                <w:szCs w:val="15"/>
                <w:rPrChange w:id="527" w:author="vivo" w:date="2024-11-04T16:28:00Z" w16du:dateUtc="2024-11-04T08:28:00Z">
                  <w:rPr>
                    <w:ins w:id="528" w:author="vivo" w:date="2024-11-04T16:28:00Z" w16du:dateUtc="2024-11-04T08:28:00Z"/>
                    <w:rFonts w:ascii="Times New Roman" w:eastAsia="等线" w:hAnsi="Times New Roman" w:cs="Times New Roman"/>
                    <w:color w:val="000000"/>
                    <w:kern w:val="0"/>
                    <w:szCs w:val="21"/>
                  </w:rPr>
                </w:rPrChange>
              </w:rPr>
              <w:pPrChange w:id="529" w:author="vivo" w:date="2024-11-04T16:29:00Z" w16du:dateUtc="2024-11-04T08:29:00Z">
                <w:pPr>
                  <w:widowControl/>
                  <w:jc w:val="left"/>
                </w:pPr>
              </w:pPrChange>
            </w:pPr>
          </w:p>
        </w:tc>
      </w:tr>
      <w:tr w:rsidR="001E434D" w:rsidRPr="001E434D" w14:paraId="74128CA7" w14:textId="77777777" w:rsidTr="001E434D">
        <w:trPr>
          <w:trHeight w:val="285"/>
          <w:jc w:val="center"/>
          <w:ins w:id="530" w:author="vivo" w:date="2024-11-04T16:28:00Z"/>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44E4B505" w14:textId="77777777" w:rsidR="001E434D" w:rsidRPr="001E434D" w:rsidRDefault="001E434D">
            <w:pPr>
              <w:widowControl/>
              <w:jc w:val="center"/>
              <w:rPr>
                <w:ins w:id="531" w:author="vivo" w:date="2024-11-04T16:28:00Z" w16du:dateUtc="2024-11-04T08:28:00Z"/>
                <w:rFonts w:ascii="Times New Roman" w:eastAsia="等线" w:hAnsi="Times New Roman" w:cs="Times New Roman"/>
                <w:color w:val="000000"/>
                <w:kern w:val="0"/>
                <w:sz w:val="15"/>
                <w:szCs w:val="15"/>
                <w:rPrChange w:id="532" w:author="vivo" w:date="2024-11-04T16:28:00Z" w16du:dateUtc="2024-11-04T08:28:00Z">
                  <w:rPr>
                    <w:ins w:id="533" w:author="vivo" w:date="2024-11-04T16:28:00Z" w16du:dateUtc="2024-11-04T08:28:00Z"/>
                    <w:rFonts w:ascii="Times New Roman" w:eastAsia="等线" w:hAnsi="Times New Roman" w:cs="Times New Roman"/>
                    <w:color w:val="000000"/>
                    <w:kern w:val="0"/>
                    <w:szCs w:val="21"/>
                  </w:rPr>
                </w:rPrChange>
              </w:rPr>
              <w:pPrChange w:id="534" w:author="vivo" w:date="2024-11-04T16:29:00Z" w16du:dateUtc="2024-11-04T08:29:00Z">
                <w:pPr>
                  <w:widowControl/>
                  <w:jc w:val="left"/>
                </w:pPr>
              </w:pPrChange>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15015869" w14:textId="77777777" w:rsidR="001E434D" w:rsidRPr="001E434D" w:rsidRDefault="001E434D" w:rsidP="001E434D">
            <w:pPr>
              <w:widowControl/>
              <w:jc w:val="center"/>
              <w:rPr>
                <w:ins w:id="535" w:author="vivo" w:date="2024-11-04T16:28:00Z" w16du:dateUtc="2024-11-04T08:28:00Z"/>
                <w:rFonts w:ascii="Times New Roman" w:eastAsia="等线" w:hAnsi="Times New Roman" w:cs="Times New Roman"/>
                <w:color w:val="000000"/>
                <w:kern w:val="0"/>
                <w:sz w:val="15"/>
                <w:szCs w:val="15"/>
                <w:rPrChange w:id="536" w:author="vivo" w:date="2024-11-04T16:28:00Z" w16du:dateUtc="2024-11-04T08:28:00Z">
                  <w:rPr>
                    <w:ins w:id="537" w:author="vivo" w:date="2024-11-04T16:28:00Z" w16du:dateUtc="2024-11-04T08:28:00Z"/>
                    <w:rFonts w:ascii="Times New Roman" w:eastAsia="等线" w:hAnsi="Times New Roman" w:cs="Times New Roman"/>
                    <w:color w:val="000000"/>
                    <w:kern w:val="0"/>
                    <w:szCs w:val="21"/>
                  </w:rPr>
                </w:rPrChange>
              </w:rPr>
            </w:pPr>
            <w:ins w:id="538" w:author="vivo" w:date="2024-11-04T16:28:00Z" w16du:dateUtc="2024-11-04T08:28:00Z">
              <w:r w:rsidRPr="001E434D">
                <w:rPr>
                  <w:rFonts w:ascii="Times New Roman" w:eastAsia="等线" w:hAnsi="Times New Roman" w:cs="Times New Roman"/>
                  <w:color w:val="000000"/>
                  <w:kern w:val="0"/>
                  <w:sz w:val="15"/>
                  <w:szCs w:val="15"/>
                  <w:rPrChange w:id="539" w:author="vivo" w:date="2024-11-04T16:28:00Z" w16du:dateUtc="2024-11-04T08:28:00Z">
                    <w:rPr>
                      <w:rFonts w:ascii="Times New Roman" w:eastAsia="等线" w:hAnsi="Times New Roman" w:cs="Times New Roman"/>
                      <w:color w:val="000000"/>
                      <w:kern w:val="0"/>
                      <w:szCs w:val="21"/>
                    </w:rPr>
                  </w:rPrChange>
                </w:rPr>
                <w:t>90°</w:t>
              </w:r>
            </w:ins>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6FA97495" w14:textId="77777777" w:rsidR="001E434D" w:rsidRPr="001E434D" w:rsidRDefault="001E434D" w:rsidP="001E434D">
            <w:pPr>
              <w:widowControl/>
              <w:jc w:val="center"/>
              <w:rPr>
                <w:ins w:id="540" w:author="vivo" w:date="2024-11-04T16:28:00Z" w16du:dateUtc="2024-11-04T08:28:00Z"/>
                <w:rFonts w:ascii="Times New Roman" w:eastAsia="等线" w:hAnsi="Times New Roman" w:cs="Times New Roman"/>
                <w:color w:val="000000"/>
                <w:kern w:val="0"/>
                <w:sz w:val="15"/>
                <w:szCs w:val="15"/>
                <w:rPrChange w:id="541" w:author="vivo" w:date="2024-11-04T16:28:00Z" w16du:dateUtc="2024-11-04T08:28:00Z">
                  <w:rPr>
                    <w:ins w:id="542" w:author="vivo" w:date="2024-11-04T16:28:00Z" w16du:dateUtc="2024-11-04T08:28:00Z"/>
                    <w:rFonts w:ascii="Times New Roman" w:eastAsia="等线" w:hAnsi="Times New Roman" w:cs="Times New Roman"/>
                    <w:color w:val="000000"/>
                    <w:kern w:val="0"/>
                    <w:szCs w:val="21"/>
                  </w:rPr>
                </w:rPrChange>
              </w:rPr>
            </w:pPr>
            <w:ins w:id="543" w:author="vivo" w:date="2024-11-04T16:28:00Z" w16du:dateUtc="2024-11-04T08:28:00Z">
              <w:r w:rsidRPr="001E434D">
                <w:rPr>
                  <w:rFonts w:ascii="Times New Roman" w:eastAsia="等线" w:hAnsi="Times New Roman" w:cs="Times New Roman"/>
                  <w:color w:val="000000"/>
                  <w:kern w:val="0"/>
                  <w:sz w:val="15"/>
                  <w:szCs w:val="15"/>
                  <w:rPrChange w:id="544" w:author="vivo" w:date="2024-11-04T16:28:00Z" w16du:dateUtc="2024-11-04T08:28:00Z">
                    <w:rPr>
                      <w:rFonts w:ascii="Times New Roman" w:eastAsia="等线" w:hAnsi="Times New Roman" w:cs="Times New Roman"/>
                      <w:color w:val="000000"/>
                      <w:kern w:val="0"/>
                      <w:szCs w:val="21"/>
                    </w:rPr>
                  </w:rPrChange>
                </w:rPr>
                <w:t>[90,95] [270,175]</w:t>
              </w:r>
            </w:ins>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52EA5A0F" w14:textId="77777777" w:rsidR="001E434D" w:rsidRPr="001E434D" w:rsidRDefault="001E434D" w:rsidP="001E434D">
            <w:pPr>
              <w:widowControl/>
              <w:jc w:val="center"/>
              <w:rPr>
                <w:ins w:id="545" w:author="vivo" w:date="2024-11-04T16:28:00Z" w16du:dateUtc="2024-11-04T08:28:00Z"/>
                <w:rFonts w:ascii="Times New Roman" w:eastAsia="等线" w:hAnsi="Times New Roman" w:cs="Times New Roman"/>
                <w:color w:val="000000"/>
                <w:kern w:val="0"/>
                <w:sz w:val="15"/>
                <w:szCs w:val="15"/>
                <w:rPrChange w:id="546" w:author="vivo" w:date="2024-11-04T16:28:00Z" w16du:dateUtc="2024-11-04T08:28:00Z">
                  <w:rPr>
                    <w:ins w:id="547" w:author="vivo" w:date="2024-11-04T16:28:00Z" w16du:dateUtc="2024-11-04T08:28:00Z"/>
                    <w:rFonts w:ascii="Times New Roman" w:eastAsia="等线" w:hAnsi="Times New Roman" w:cs="Times New Roman"/>
                    <w:color w:val="000000"/>
                    <w:kern w:val="0"/>
                    <w:szCs w:val="21"/>
                  </w:rPr>
                </w:rPrChange>
              </w:rPr>
            </w:pPr>
            <w:ins w:id="548" w:author="vivo" w:date="2024-11-04T16:28:00Z" w16du:dateUtc="2024-11-04T08:28:00Z">
              <w:r w:rsidRPr="001E434D">
                <w:rPr>
                  <w:rFonts w:ascii="Times New Roman" w:eastAsia="等线" w:hAnsi="Times New Roman" w:cs="Times New Roman"/>
                  <w:color w:val="000000"/>
                  <w:kern w:val="0"/>
                  <w:sz w:val="15"/>
                  <w:szCs w:val="15"/>
                  <w:rPrChange w:id="549" w:author="vivo" w:date="2024-11-04T16:28:00Z" w16du:dateUtc="2024-11-04T08:28:00Z">
                    <w:rPr>
                      <w:rFonts w:ascii="Times New Roman" w:eastAsia="等线" w:hAnsi="Times New Roman" w:cs="Times New Roman"/>
                      <w:color w:val="000000"/>
                      <w:kern w:val="0"/>
                      <w:szCs w:val="21"/>
                    </w:rPr>
                  </w:rPrChange>
                </w:rPr>
                <w:t>26.94</w:t>
              </w:r>
            </w:ins>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038DDAE1" w14:textId="77777777" w:rsidR="001E434D" w:rsidRPr="001E434D" w:rsidRDefault="001E434D">
            <w:pPr>
              <w:widowControl/>
              <w:jc w:val="center"/>
              <w:rPr>
                <w:ins w:id="550" w:author="vivo" w:date="2024-11-04T16:28:00Z" w16du:dateUtc="2024-11-04T08:28:00Z"/>
                <w:rFonts w:ascii="Times New Roman" w:eastAsia="等线" w:hAnsi="Times New Roman" w:cs="Times New Roman"/>
                <w:color w:val="000000"/>
                <w:kern w:val="0"/>
                <w:sz w:val="15"/>
                <w:szCs w:val="15"/>
                <w:rPrChange w:id="551" w:author="vivo" w:date="2024-11-04T16:28:00Z" w16du:dateUtc="2024-11-04T08:28:00Z">
                  <w:rPr>
                    <w:ins w:id="552" w:author="vivo" w:date="2024-11-04T16:28:00Z" w16du:dateUtc="2024-11-04T08:28:00Z"/>
                    <w:rFonts w:ascii="Times New Roman" w:eastAsia="等线" w:hAnsi="Times New Roman" w:cs="Times New Roman"/>
                    <w:color w:val="000000"/>
                    <w:kern w:val="0"/>
                    <w:szCs w:val="21"/>
                  </w:rPr>
                </w:rPrChange>
              </w:rPr>
              <w:pPrChange w:id="553" w:author="vivo" w:date="2024-11-04T16:29:00Z" w16du:dateUtc="2024-11-04T08:29:00Z">
                <w:pPr>
                  <w:widowControl/>
                  <w:jc w:val="left"/>
                </w:pPr>
              </w:pPrChange>
            </w:pPr>
          </w:p>
        </w:tc>
      </w:tr>
      <w:tr w:rsidR="001E434D" w:rsidRPr="001E434D" w14:paraId="68ADE7B8" w14:textId="77777777" w:rsidTr="001E434D">
        <w:trPr>
          <w:trHeight w:val="285"/>
          <w:jc w:val="center"/>
          <w:ins w:id="554" w:author="vivo" w:date="2024-11-04T16:28:00Z"/>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06AAD53D" w14:textId="77777777" w:rsidR="001E434D" w:rsidRPr="001E434D" w:rsidRDefault="001E434D">
            <w:pPr>
              <w:widowControl/>
              <w:jc w:val="center"/>
              <w:rPr>
                <w:ins w:id="555" w:author="vivo" w:date="2024-11-04T16:28:00Z" w16du:dateUtc="2024-11-04T08:28:00Z"/>
                <w:rFonts w:ascii="Times New Roman" w:eastAsia="等线" w:hAnsi="Times New Roman" w:cs="Times New Roman"/>
                <w:color w:val="000000"/>
                <w:kern w:val="0"/>
                <w:sz w:val="15"/>
                <w:szCs w:val="15"/>
                <w:rPrChange w:id="556" w:author="vivo" w:date="2024-11-04T16:28:00Z" w16du:dateUtc="2024-11-04T08:28:00Z">
                  <w:rPr>
                    <w:ins w:id="557" w:author="vivo" w:date="2024-11-04T16:28:00Z" w16du:dateUtc="2024-11-04T08:28:00Z"/>
                    <w:rFonts w:ascii="Times New Roman" w:eastAsia="等线" w:hAnsi="Times New Roman" w:cs="Times New Roman"/>
                    <w:color w:val="000000"/>
                    <w:kern w:val="0"/>
                    <w:szCs w:val="21"/>
                  </w:rPr>
                </w:rPrChange>
              </w:rPr>
              <w:pPrChange w:id="558" w:author="vivo" w:date="2024-11-04T16:29:00Z" w16du:dateUtc="2024-11-04T08:29:00Z">
                <w:pPr>
                  <w:widowControl/>
                  <w:jc w:val="left"/>
                </w:pPr>
              </w:pPrChange>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62C32E4B" w14:textId="77777777" w:rsidR="001E434D" w:rsidRPr="001E434D" w:rsidRDefault="001E434D" w:rsidP="001E434D">
            <w:pPr>
              <w:widowControl/>
              <w:jc w:val="center"/>
              <w:rPr>
                <w:ins w:id="559" w:author="vivo" w:date="2024-11-04T16:28:00Z" w16du:dateUtc="2024-11-04T08:28:00Z"/>
                <w:rFonts w:ascii="Times New Roman" w:eastAsia="等线" w:hAnsi="Times New Roman" w:cs="Times New Roman"/>
                <w:color w:val="000000"/>
                <w:kern w:val="0"/>
                <w:sz w:val="15"/>
                <w:szCs w:val="15"/>
                <w:rPrChange w:id="560" w:author="vivo" w:date="2024-11-04T16:28:00Z" w16du:dateUtc="2024-11-04T08:28:00Z">
                  <w:rPr>
                    <w:ins w:id="561" w:author="vivo" w:date="2024-11-04T16:28:00Z" w16du:dateUtc="2024-11-04T08:28:00Z"/>
                    <w:rFonts w:ascii="Times New Roman" w:eastAsia="等线" w:hAnsi="Times New Roman" w:cs="Times New Roman"/>
                    <w:color w:val="000000"/>
                    <w:kern w:val="0"/>
                    <w:szCs w:val="21"/>
                  </w:rPr>
                </w:rPrChange>
              </w:rPr>
            </w:pPr>
            <w:ins w:id="562" w:author="vivo" w:date="2024-11-04T16:28:00Z" w16du:dateUtc="2024-11-04T08:28:00Z">
              <w:r w:rsidRPr="001E434D">
                <w:rPr>
                  <w:rFonts w:ascii="Times New Roman" w:eastAsia="等线" w:hAnsi="Times New Roman" w:cs="Times New Roman"/>
                  <w:color w:val="000000"/>
                  <w:kern w:val="0"/>
                  <w:sz w:val="15"/>
                  <w:szCs w:val="15"/>
                  <w:rPrChange w:id="563" w:author="vivo" w:date="2024-11-04T16:28:00Z" w16du:dateUtc="2024-11-04T08:28:00Z">
                    <w:rPr>
                      <w:rFonts w:ascii="Times New Roman" w:eastAsia="等线" w:hAnsi="Times New Roman" w:cs="Times New Roman"/>
                      <w:color w:val="000000"/>
                      <w:kern w:val="0"/>
                      <w:szCs w:val="21"/>
                    </w:rPr>
                  </w:rPrChange>
                </w:rPr>
                <w:t>120°</w:t>
              </w:r>
            </w:ins>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74D3E8BB" w14:textId="77777777" w:rsidR="001E434D" w:rsidRPr="001E434D" w:rsidRDefault="001E434D" w:rsidP="001E434D">
            <w:pPr>
              <w:widowControl/>
              <w:jc w:val="center"/>
              <w:rPr>
                <w:ins w:id="564" w:author="vivo" w:date="2024-11-04T16:28:00Z" w16du:dateUtc="2024-11-04T08:28:00Z"/>
                <w:rFonts w:ascii="Times New Roman" w:eastAsia="等线" w:hAnsi="Times New Roman" w:cs="Times New Roman"/>
                <w:color w:val="000000"/>
                <w:kern w:val="0"/>
                <w:sz w:val="15"/>
                <w:szCs w:val="15"/>
                <w:rPrChange w:id="565" w:author="vivo" w:date="2024-11-04T16:28:00Z" w16du:dateUtc="2024-11-04T08:28:00Z">
                  <w:rPr>
                    <w:ins w:id="566" w:author="vivo" w:date="2024-11-04T16:28:00Z" w16du:dateUtc="2024-11-04T08:28:00Z"/>
                    <w:rFonts w:ascii="Times New Roman" w:eastAsia="等线" w:hAnsi="Times New Roman" w:cs="Times New Roman"/>
                    <w:color w:val="000000"/>
                    <w:kern w:val="0"/>
                    <w:szCs w:val="21"/>
                  </w:rPr>
                </w:rPrChange>
              </w:rPr>
            </w:pPr>
            <w:ins w:id="567" w:author="vivo" w:date="2024-11-04T16:28:00Z" w16du:dateUtc="2024-11-04T08:28:00Z">
              <w:r w:rsidRPr="001E434D">
                <w:rPr>
                  <w:rFonts w:ascii="Times New Roman" w:eastAsia="等线" w:hAnsi="Times New Roman" w:cs="Times New Roman"/>
                  <w:color w:val="000000"/>
                  <w:kern w:val="0"/>
                  <w:sz w:val="15"/>
                  <w:szCs w:val="15"/>
                  <w:rPrChange w:id="568" w:author="vivo" w:date="2024-11-04T16:28:00Z" w16du:dateUtc="2024-11-04T08:28:00Z">
                    <w:rPr>
                      <w:rFonts w:ascii="Times New Roman" w:eastAsia="等线" w:hAnsi="Times New Roman" w:cs="Times New Roman"/>
                      <w:color w:val="000000"/>
                      <w:kern w:val="0"/>
                      <w:szCs w:val="21"/>
                    </w:rPr>
                  </w:rPrChange>
                </w:rPr>
                <w:t>[90,95] [270,145]</w:t>
              </w:r>
            </w:ins>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009446F2" w14:textId="77777777" w:rsidR="001E434D" w:rsidRPr="001E434D" w:rsidRDefault="001E434D" w:rsidP="001E434D">
            <w:pPr>
              <w:widowControl/>
              <w:jc w:val="center"/>
              <w:rPr>
                <w:ins w:id="569" w:author="vivo" w:date="2024-11-04T16:28:00Z" w16du:dateUtc="2024-11-04T08:28:00Z"/>
                <w:rFonts w:ascii="Times New Roman" w:eastAsia="等线" w:hAnsi="Times New Roman" w:cs="Times New Roman"/>
                <w:color w:val="000000"/>
                <w:kern w:val="0"/>
                <w:sz w:val="15"/>
                <w:szCs w:val="15"/>
                <w:rPrChange w:id="570" w:author="vivo" w:date="2024-11-04T16:28:00Z" w16du:dateUtc="2024-11-04T08:28:00Z">
                  <w:rPr>
                    <w:ins w:id="571" w:author="vivo" w:date="2024-11-04T16:28:00Z" w16du:dateUtc="2024-11-04T08:28:00Z"/>
                    <w:rFonts w:ascii="Times New Roman" w:eastAsia="等线" w:hAnsi="Times New Roman" w:cs="Times New Roman"/>
                    <w:color w:val="000000"/>
                    <w:kern w:val="0"/>
                    <w:szCs w:val="21"/>
                  </w:rPr>
                </w:rPrChange>
              </w:rPr>
            </w:pPr>
            <w:ins w:id="572" w:author="vivo" w:date="2024-11-04T16:28:00Z" w16du:dateUtc="2024-11-04T08:28:00Z">
              <w:r w:rsidRPr="001E434D">
                <w:rPr>
                  <w:rFonts w:ascii="Times New Roman" w:eastAsia="等线" w:hAnsi="Times New Roman" w:cs="Times New Roman"/>
                  <w:color w:val="000000"/>
                  <w:kern w:val="0"/>
                  <w:sz w:val="15"/>
                  <w:szCs w:val="15"/>
                  <w:rPrChange w:id="573" w:author="vivo" w:date="2024-11-04T16:28:00Z" w16du:dateUtc="2024-11-04T08:28:00Z">
                    <w:rPr>
                      <w:rFonts w:ascii="Times New Roman" w:eastAsia="等线" w:hAnsi="Times New Roman" w:cs="Times New Roman"/>
                      <w:color w:val="000000"/>
                      <w:kern w:val="0"/>
                      <w:szCs w:val="21"/>
                    </w:rPr>
                  </w:rPrChange>
                </w:rPr>
                <w:t>26.94</w:t>
              </w:r>
            </w:ins>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537272E0" w14:textId="77777777" w:rsidR="001E434D" w:rsidRPr="001E434D" w:rsidRDefault="001E434D">
            <w:pPr>
              <w:widowControl/>
              <w:jc w:val="center"/>
              <w:rPr>
                <w:ins w:id="574" w:author="vivo" w:date="2024-11-04T16:28:00Z" w16du:dateUtc="2024-11-04T08:28:00Z"/>
                <w:rFonts w:ascii="Times New Roman" w:eastAsia="等线" w:hAnsi="Times New Roman" w:cs="Times New Roman"/>
                <w:color w:val="000000"/>
                <w:kern w:val="0"/>
                <w:sz w:val="15"/>
                <w:szCs w:val="15"/>
                <w:rPrChange w:id="575" w:author="vivo" w:date="2024-11-04T16:28:00Z" w16du:dateUtc="2024-11-04T08:28:00Z">
                  <w:rPr>
                    <w:ins w:id="576" w:author="vivo" w:date="2024-11-04T16:28:00Z" w16du:dateUtc="2024-11-04T08:28:00Z"/>
                    <w:rFonts w:ascii="Times New Roman" w:eastAsia="等线" w:hAnsi="Times New Roman" w:cs="Times New Roman"/>
                    <w:color w:val="000000"/>
                    <w:kern w:val="0"/>
                    <w:szCs w:val="21"/>
                  </w:rPr>
                </w:rPrChange>
              </w:rPr>
              <w:pPrChange w:id="577" w:author="vivo" w:date="2024-11-04T16:29:00Z" w16du:dateUtc="2024-11-04T08:29:00Z">
                <w:pPr>
                  <w:widowControl/>
                  <w:jc w:val="left"/>
                </w:pPr>
              </w:pPrChange>
            </w:pPr>
          </w:p>
        </w:tc>
      </w:tr>
      <w:tr w:rsidR="001E434D" w:rsidRPr="001E434D" w14:paraId="3352A78C" w14:textId="77777777" w:rsidTr="001E434D">
        <w:trPr>
          <w:trHeight w:val="300"/>
          <w:jc w:val="center"/>
          <w:ins w:id="578" w:author="vivo" w:date="2024-11-04T16:28:00Z"/>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729F7C2C" w14:textId="77777777" w:rsidR="001E434D" w:rsidRPr="001E434D" w:rsidRDefault="001E434D">
            <w:pPr>
              <w:widowControl/>
              <w:jc w:val="center"/>
              <w:rPr>
                <w:ins w:id="579" w:author="vivo" w:date="2024-11-04T16:28:00Z" w16du:dateUtc="2024-11-04T08:28:00Z"/>
                <w:rFonts w:ascii="Times New Roman" w:eastAsia="等线" w:hAnsi="Times New Roman" w:cs="Times New Roman"/>
                <w:color w:val="000000"/>
                <w:kern w:val="0"/>
                <w:sz w:val="15"/>
                <w:szCs w:val="15"/>
                <w:rPrChange w:id="580" w:author="vivo" w:date="2024-11-04T16:28:00Z" w16du:dateUtc="2024-11-04T08:28:00Z">
                  <w:rPr>
                    <w:ins w:id="581" w:author="vivo" w:date="2024-11-04T16:28:00Z" w16du:dateUtc="2024-11-04T08:28:00Z"/>
                    <w:rFonts w:ascii="Times New Roman" w:eastAsia="等线" w:hAnsi="Times New Roman" w:cs="Times New Roman"/>
                    <w:color w:val="000000"/>
                    <w:kern w:val="0"/>
                    <w:szCs w:val="21"/>
                  </w:rPr>
                </w:rPrChange>
              </w:rPr>
              <w:pPrChange w:id="582" w:author="vivo" w:date="2024-11-04T16:29:00Z" w16du:dateUtc="2024-11-04T08:29:00Z">
                <w:pPr>
                  <w:widowControl/>
                  <w:jc w:val="left"/>
                </w:pPr>
              </w:pPrChange>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6B6B8743" w14:textId="77777777" w:rsidR="001E434D" w:rsidRPr="001E434D" w:rsidRDefault="001E434D" w:rsidP="001E434D">
            <w:pPr>
              <w:widowControl/>
              <w:jc w:val="center"/>
              <w:rPr>
                <w:ins w:id="583" w:author="vivo" w:date="2024-11-04T16:28:00Z" w16du:dateUtc="2024-11-04T08:28:00Z"/>
                <w:rFonts w:ascii="Times New Roman" w:eastAsia="等线" w:hAnsi="Times New Roman" w:cs="Times New Roman"/>
                <w:color w:val="000000"/>
                <w:kern w:val="0"/>
                <w:sz w:val="15"/>
                <w:szCs w:val="15"/>
                <w:rPrChange w:id="584" w:author="vivo" w:date="2024-11-04T16:28:00Z" w16du:dateUtc="2024-11-04T08:28:00Z">
                  <w:rPr>
                    <w:ins w:id="585" w:author="vivo" w:date="2024-11-04T16:28:00Z" w16du:dateUtc="2024-11-04T08:28:00Z"/>
                    <w:rFonts w:ascii="Times New Roman" w:eastAsia="等线" w:hAnsi="Times New Roman" w:cs="Times New Roman"/>
                    <w:color w:val="000000"/>
                    <w:kern w:val="0"/>
                    <w:szCs w:val="21"/>
                  </w:rPr>
                </w:rPrChange>
              </w:rPr>
            </w:pPr>
            <w:ins w:id="586" w:author="vivo" w:date="2024-11-04T16:28:00Z" w16du:dateUtc="2024-11-04T08:28:00Z">
              <w:r w:rsidRPr="001E434D">
                <w:rPr>
                  <w:rFonts w:ascii="Times New Roman" w:eastAsia="等线" w:hAnsi="Times New Roman" w:cs="Times New Roman"/>
                  <w:color w:val="000000"/>
                  <w:kern w:val="0"/>
                  <w:sz w:val="15"/>
                  <w:szCs w:val="15"/>
                  <w:rPrChange w:id="587" w:author="vivo" w:date="2024-11-04T16:28:00Z" w16du:dateUtc="2024-11-04T08:28:00Z">
                    <w:rPr>
                      <w:rFonts w:ascii="Times New Roman" w:eastAsia="等线" w:hAnsi="Times New Roman" w:cs="Times New Roman"/>
                      <w:color w:val="000000"/>
                      <w:kern w:val="0"/>
                      <w:szCs w:val="21"/>
                    </w:rPr>
                  </w:rPrChange>
                </w:rPr>
                <w:t>150°</w:t>
              </w:r>
            </w:ins>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731091B" w14:textId="77777777" w:rsidR="001E434D" w:rsidRPr="001E434D" w:rsidRDefault="001E434D" w:rsidP="001E434D">
            <w:pPr>
              <w:widowControl/>
              <w:jc w:val="center"/>
              <w:rPr>
                <w:ins w:id="588" w:author="vivo" w:date="2024-11-04T16:28:00Z" w16du:dateUtc="2024-11-04T08:28:00Z"/>
                <w:rFonts w:ascii="Times New Roman" w:eastAsia="等线" w:hAnsi="Times New Roman" w:cs="Times New Roman"/>
                <w:color w:val="000000"/>
                <w:kern w:val="0"/>
                <w:sz w:val="15"/>
                <w:szCs w:val="15"/>
                <w:rPrChange w:id="589" w:author="vivo" w:date="2024-11-04T16:28:00Z" w16du:dateUtc="2024-11-04T08:28:00Z">
                  <w:rPr>
                    <w:ins w:id="590" w:author="vivo" w:date="2024-11-04T16:28:00Z" w16du:dateUtc="2024-11-04T08:28:00Z"/>
                    <w:rFonts w:ascii="Times New Roman" w:eastAsia="等线" w:hAnsi="Times New Roman" w:cs="Times New Roman"/>
                    <w:color w:val="000000"/>
                    <w:kern w:val="0"/>
                    <w:szCs w:val="21"/>
                  </w:rPr>
                </w:rPrChange>
              </w:rPr>
            </w:pPr>
            <w:ins w:id="591" w:author="vivo" w:date="2024-11-04T16:28:00Z" w16du:dateUtc="2024-11-04T08:28:00Z">
              <w:r w:rsidRPr="001E434D">
                <w:rPr>
                  <w:rFonts w:ascii="Times New Roman" w:eastAsia="等线" w:hAnsi="Times New Roman" w:cs="Times New Roman"/>
                  <w:color w:val="000000"/>
                  <w:kern w:val="0"/>
                  <w:sz w:val="15"/>
                  <w:szCs w:val="15"/>
                  <w:rPrChange w:id="592" w:author="vivo" w:date="2024-11-04T16:28:00Z" w16du:dateUtc="2024-11-04T08:28:00Z">
                    <w:rPr>
                      <w:rFonts w:ascii="Times New Roman" w:eastAsia="等线" w:hAnsi="Times New Roman" w:cs="Times New Roman"/>
                      <w:color w:val="000000"/>
                      <w:kern w:val="0"/>
                      <w:szCs w:val="21"/>
                    </w:rPr>
                  </w:rPrChange>
                </w:rPr>
                <w:t>[90,95] [270,115]</w:t>
              </w:r>
            </w:ins>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F371CB6" w14:textId="77777777" w:rsidR="001E434D" w:rsidRPr="001E434D" w:rsidRDefault="001E434D" w:rsidP="001E434D">
            <w:pPr>
              <w:widowControl/>
              <w:jc w:val="center"/>
              <w:rPr>
                <w:ins w:id="593" w:author="vivo" w:date="2024-11-04T16:28:00Z" w16du:dateUtc="2024-11-04T08:28:00Z"/>
                <w:rFonts w:ascii="Times New Roman" w:eastAsia="等线" w:hAnsi="Times New Roman" w:cs="Times New Roman"/>
                <w:color w:val="000000"/>
                <w:kern w:val="0"/>
                <w:sz w:val="15"/>
                <w:szCs w:val="15"/>
                <w:rPrChange w:id="594" w:author="vivo" w:date="2024-11-04T16:28:00Z" w16du:dateUtc="2024-11-04T08:28:00Z">
                  <w:rPr>
                    <w:ins w:id="595" w:author="vivo" w:date="2024-11-04T16:28:00Z" w16du:dateUtc="2024-11-04T08:28:00Z"/>
                    <w:rFonts w:ascii="Times New Roman" w:eastAsia="等线" w:hAnsi="Times New Roman" w:cs="Times New Roman"/>
                    <w:color w:val="000000"/>
                    <w:kern w:val="0"/>
                    <w:szCs w:val="21"/>
                  </w:rPr>
                </w:rPrChange>
              </w:rPr>
            </w:pPr>
            <w:ins w:id="596" w:author="vivo" w:date="2024-11-04T16:28:00Z" w16du:dateUtc="2024-11-04T08:28:00Z">
              <w:r w:rsidRPr="001E434D">
                <w:rPr>
                  <w:rFonts w:ascii="Times New Roman" w:eastAsia="等线" w:hAnsi="Times New Roman" w:cs="Times New Roman"/>
                  <w:color w:val="000000"/>
                  <w:kern w:val="0"/>
                  <w:sz w:val="15"/>
                  <w:szCs w:val="15"/>
                  <w:rPrChange w:id="597" w:author="vivo" w:date="2024-11-04T16:28:00Z" w16du:dateUtc="2024-11-04T08:28:00Z">
                    <w:rPr>
                      <w:rFonts w:ascii="Times New Roman" w:eastAsia="等线" w:hAnsi="Times New Roman" w:cs="Times New Roman"/>
                      <w:color w:val="000000"/>
                      <w:kern w:val="0"/>
                      <w:szCs w:val="21"/>
                    </w:rPr>
                  </w:rPrChange>
                </w:rPr>
                <w:t>26.94</w:t>
              </w:r>
            </w:ins>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10554C09" w14:textId="77777777" w:rsidR="001E434D" w:rsidRPr="001E434D" w:rsidRDefault="001E434D">
            <w:pPr>
              <w:widowControl/>
              <w:jc w:val="center"/>
              <w:rPr>
                <w:ins w:id="598" w:author="vivo" w:date="2024-11-04T16:28:00Z" w16du:dateUtc="2024-11-04T08:28:00Z"/>
                <w:rFonts w:ascii="Times New Roman" w:eastAsia="等线" w:hAnsi="Times New Roman" w:cs="Times New Roman"/>
                <w:color w:val="000000"/>
                <w:kern w:val="0"/>
                <w:sz w:val="15"/>
                <w:szCs w:val="15"/>
                <w:rPrChange w:id="599" w:author="vivo" w:date="2024-11-04T16:28:00Z" w16du:dateUtc="2024-11-04T08:28:00Z">
                  <w:rPr>
                    <w:ins w:id="600" w:author="vivo" w:date="2024-11-04T16:28:00Z" w16du:dateUtc="2024-11-04T08:28:00Z"/>
                    <w:rFonts w:ascii="Times New Roman" w:eastAsia="等线" w:hAnsi="Times New Roman" w:cs="Times New Roman"/>
                    <w:color w:val="000000"/>
                    <w:kern w:val="0"/>
                    <w:szCs w:val="21"/>
                  </w:rPr>
                </w:rPrChange>
              </w:rPr>
              <w:pPrChange w:id="601" w:author="vivo" w:date="2024-11-04T16:29:00Z" w16du:dateUtc="2024-11-04T08:29:00Z">
                <w:pPr>
                  <w:widowControl/>
                  <w:jc w:val="left"/>
                </w:pPr>
              </w:pPrChange>
            </w:pPr>
          </w:p>
        </w:tc>
      </w:tr>
    </w:tbl>
    <w:p w14:paraId="72DC8E2A" w14:textId="77777777" w:rsidR="00211120" w:rsidRDefault="00211120" w:rsidP="00DA5D85">
      <w:pPr>
        <w:rPr>
          <w:ins w:id="602" w:author="vivo" w:date="2024-11-04T16:21:00Z" w16du:dateUtc="2024-11-04T08:21:00Z"/>
          <w:rFonts w:ascii="Times New Roman" w:hAnsi="Times New Roman" w:cs="Times New Roman"/>
          <w:kern w:val="0"/>
          <w:sz w:val="20"/>
          <w:szCs w:val="20"/>
          <w:lang w:val="en-GB"/>
        </w:rPr>
      </w:pPr>
    </w:p>
    <w:p w14:paraId="6E450845" w14:textId="33BCBF18" w:rsidR="001E434D" w:rsidRDefault="009536D0" w:rsidP="001E434D">
      <w:pPr>
        <w:rPr>
          <w:ins w:id="603" w:author="vivo" w:date="2024-11-04T16:24:00Z" w16du:dateUtc="2024-11-04T08:24:00Z"/>
          <w:rFonts w:ascii="Times New Roman" w:hAnsi="Times New Roman" w:cs="Times New Roman"/>
          <w:kern w:val="0"/>
          <w:sz w:val="20"/>
          <w:szCs w:val="20"/>
          <w:lang w:val="en-GB"/>
        </w:rPr>
      </w:pPr>
      <w:ins w:id="604" w:author="vivo" w:date="2024-11-04T19:15:00Z" w16du:dateUtc="2024-11-04T11:15:00Z">
        <w:r>
          <w:rPr>
            <w:rFonts w:ascii="Times New Roman" w:hAnsi="Times New Roman" w:cs="Times New Roman" w:hint="eastAsia"/>
            <w:kern w:val="0"/>
            <w:sz w:val="20"/>
            <w:szCs w:val="20"/>
            <w:lang w:val="en-GB"/>
          </w:rPr>
          <w:t>For the AoA pair to achieve maximum aggregated power</w:t>
        </w:r>
      </w:ins>
      <w:ins w:id="605" w:author="vivo" w:date="2024-11-04T19:23:00Z" w16du:dateUtc="2024-11-04T11:23:00Z">
        <w:r w:rsidR="00615B11">
          <w:rPr>
            <w:rFonts w:ascii="Times New Roman" w:hAnsi="Times New Roman" w:cs="Times New Roman" w:hint="eastAsia"/>
            <w:kern w:val="0"/>
            <w:sz w:val="20"/>
            <w:szCs w:val="20"/>
            <w:lang w:val="en-GB"/>
          </w:rPr>
          <w:t>, one of AoA is align with the legacy beam peak direction</w:t>
        </w:r>
      </w:ins>
      <w:ins w:id="606" w:author="vivo" w:date="2024-11-04T19:24:00Z" w16du:dateUtc="2024-11-04T11:24:00Z">
        <w:r w:rsidR="00615B11">
          <w:rPr>
            <w:rFonts w:ascii="Times New Roman" w:hAnsi="Times New Roman" w:cs="Times New Roman" w:hint="eastAsia"/>
            <w:kern w:val="0"/>
            <w:sz w:val="20"/>
            <w:szCs w:val="20"/>
            <w:lang w:val="en-GB"/>
          </w:rPr>
          <w:t xml:space="preserve">, but the AoA separation is not </w:t>
        </w:r>
        <w:r w:rsidR="00615B11">
          <w:rPr>
            <w:rFonts w:ascii="Times New Roman" w:hAnsi="Times New Roman" w:cs="Times New Roman"/>
            <w:kern w:val="0"/>
            <w:sz w:val="20"/>
            <w:szCs w:val="20"/>
            <w:lang w:val="en-GB"/>
          </w:rPr>
          <w:t>always</w:t>
        </w:r>
        <w:r w:rsidR="00615B11">
          <w:rPr>
            <w:rFonts w:ascii="Times New Roman" w:hAnsi="Times New Roman" w:cs="Times New Roman" w:hint="eastAsia"/>
            <w:kern w:val="0"/>
            <w:sz w:val="20"/>
            <w:szCs w:val="20"/>
            <w:lang w:val="en-GB"/>
          </w:rPr>
          <w:t xml:space="preserve"> same as the UE declared </w:t>
        </w:r>
      </w:ins>
      <w:ins w:id="607" w:author="vivo" w:date="2024-11-04T19:25:00Z" w16du:dateUtc="2024-11-04T11:25:00Z">
        <w:r w:rsidR="00615B11">
          <w:rPr>
            <w:rFonts w:ascii="Times New Roman" w:hAnsi="Times New Roman" w:cs="Times New Roman" w:hint="eastAsia"/>
            <w:kern w:val="0"/>
            <w:sz w:val="20"/>
            <w:szCs w:val="20"/>
            <w:lang w:val="en-GB"/>
          </w:rPr>
          <w:t>in min peak EIRP which depends on UE implementation.</w:t>
        </w:r>
      </w:ins>
      <w:ins w:id="608" w:author="vivo" w:date="2024-11-04T19:27:00Z" w16du:dateUtc="2024-11-04T11:27:00Z">
        <w:r w:rsidR="00615B11">
          <w:rPr>
            <w:rFonts w:ascii="Times New Roman" w:hAnsi="Times New Roman" w:cs="Times New Roman" w:hint="eastAsia"/>
            <w:kern w:val="0"/>
            <w:sz w:val="20"/>
            <w:szCs w:val="20"/>
            <w:lang w:val="en-GB"/>
          </w:rPr>
          <w:t xml:space="preserve"> </w:t>
        </w:r>
      </w:ins>
      <w:ins w:id="609" w:author="vivo" w:date="2024-11-04T16:21:00Z" w16du:dateUtc="2024-11-04T08:21:00Z">
        <w:r w:rsidR="00211120">
          <w:rPr>
            <w:rFonts w:ascii="Times New Roman" w:hAnsi="Times New Roman" w:cs="Times New Roman" w:hint="eastAsia"/>
            <w:kern w:val="0"/>
            <w:sz w:val="20"/>
            <w:szCs w:val="20"/>
            <w:lang w:val="en-GB"/>
          </w:rPr>
          <w:t xml:space="preserve">Therefore, </w:t>
        </w:r>
      </w:ins>
      <w:ins w:id="610" w:author="vivo" w:date="2024-11-04T16:23:00Z" w16du:dateUtc="2024-11-04T08:23:00Z">
        <w:r w:rsidR="001E434D">
          <w:rPr>
            <w:rFonts w:ascii="Times New Roman" w:hAnsi="Times New Roman" w:cs="Times New Roman" w:hint="eastAsia"/>
            <w:kern w:val="0"/>
            <w:sz w:val="20"/>
            <w:szCs w:val="20"/>
            <w:lang w:val="en-GB"/>
          </w:rPr>
          <w:t xml:space="preserve">the </w:t>
        </w:r>
        <w:r w:rsidR="001E434D" w:rsidRPr="001E434D">
          <w:rPr>
            <w:rFonts w:ascii="Times New Roman" w:hAnsi="Times New Roman" w:cs="Times New Roman"/>
            <w:kern w:val="0"/>
            <w:sz w:val="20"/>
            <w:szCs w:val="20"/>
            <w:lang w:val="en-GB"/>
          </w:rPr>
          <w:t>following two sets of AoA separation and UE orientation needs to be tested for EIRPmax compliance</w:t>
        </w:r>
      </w:ins>
    </w:p>
    <w:p w14:paraId="699A7685" w14:textId="77777777" w:rsidR="001E434D" w:rsidRPr="001E434D" w:rsidRDefault="001E434D" w:rsidP="001E434D">
      <w:pPr>
        <w:rPr>
          <w:ins w:id="611" w:author="vivo" w:date="2024-11-04T16:23:00Z" w16du:dateUtc="2024-11-04T08:23:00Z"/>
          <w:rFonts w:ascii="Times New Roman" w:hAnsi="Times New Roman" w:cs="Times New Roman"/>
          <w:kern w:val="0"/>
          <w:sz w:val="20"/>
          <w:szCs w:val="20"/>
          <w:lang w:val="en-GB"/>
        </w:rPr>
      </w:pPr>
    </w:p>
    <w:p w14:paraId="695B2B30" w14:textId="3D755C2C" w:rsidR="001E434D" w:rsidRPr="001E434D" w:rsidRDefault="001E434D" w:rsidP="001E434D">
      <w:pPr>
        <w:pStyle w:val="ac"/>
        <w:numPr>
          <w:ilvl w:val="0"/>
          <w:numId w:val="26"/>
        </w:numPr>
        <w:rPr>
          <w:ins w:id="612" w:author="vivo" w:date="2024-11-04T16:23:00Z" w16du:dateUtc="2024-11-04T08:23:00Z"/>
          <w:rFonts w:ascii="Times New Roman" w:hAnsi="Times New Roman" w:cs="Times New Roman"/>
          <w:kern w:val="0"/>
          <w:sz w:val="20"/>
          <w:szCs w:val="20"/>
          <w:lang w:val="en-GB"/>
        </w:rPr>
      </w:pPr>
      <w:ins w:id="613" w:author="vivo" w:date="2024-11-04T16:23:00Z" w16du:dateUtc="2024-11-04T08:23:00Z">
        <w:r w:rsidRPr="001E434D">
          <w:rPr>
            <w:rFonts w:ascii="Times New Roman" w:hAnsi="Times New Roman" w:cs="Times New Roman"/>
            <w:kern w:val="0"/>
            <w:sz w:val="20"/>
            <w:szCs w:val="20"/>
            <w:lang w:val="en-GB"/>
          </w:rPr>
          <w:t>The default AoA separation and UE orientation declared by UE for EIRP PUMAX,f,c,k testing.</w:t>
        </w:r>
      </w:ins>
    </w:p>
    <w:p w14:paraId="5C46B924" w14:textId="3FC5414D" w:rsidR="00DA5D85" w:rsidRPr="001E434D" w:rsidRDefault="001E434D" w:rsidP="001E434D">
      <w:pPr>
        <w:pStyle w:val="ac"/>
        <w:numPr>
          <w:ilvl w:val="0"/>
          <w:numId w:val="26"/>
        </w:numPr>
        <w:rPr>
          <w:ins w:id="614" w:author="vivo" w:date="2024-10-31T18:18:00Z" w16du:dateUtc="2024-10-31T10:18:00Z"/>
          <w:rFonts w:ascii="Times New Roman" w:hAnsi="Times New Roman" w:cs="Times New Roman"/>
          <w:kern w:val="0"/>
          <w:sz w:val="20"/>
          <w:szCs w:val="20"/>
          <w:lang w:val="en-GB"/>
        </w:rPr>
      </w:pPr>
      <w:ins w:id="615" w:author="vivo" w:date="2024-11-04T16:23:00Z" w16du:dateUtc="2024-11-04T08:23:00Z">
        <w:r w:rsidRPr="001E434D">
          <w:rPr>
            <w:rFonts w:ascii="Times New Roman" w:hAnsi="Times New Roman" w:cs="Times New Roman"/>
            <w:kern w:val="0"/>
            <w:sz w:val="20"/>
            <w:szCs w:val="20"/>
            <w:lang w:val="en-GB"/>
          </w:rPr>
          <w:t>For EIRPmax test, one of AoA is at the beam peak direction of single CC operation without STxMP enabled, the other AoA is at the direction decided by UE declared orientation (listed in TS38.101-2) and 30deg AoA separation.</w:t>
        </w:r>
      </w:ins>
      <w:ins w:id="616" w:author="vivo" w:date="2024-11-04T16:20:00Z" w16du:dateUtc="2024-11-04T08:20:00Z">
        <w:r w:rsidR="00211120" w:rsidRPr="001E434D">
          <w:rPr>
            <w:rFonts w:ascii="Times New Roman" w:hAnsi="Times New Roman" w:cs="Times New Roman" w:hint="eastAsia"/>
            <w:kern w:val="0"/>
            <w:sz w:val="20"/>
            <w:szCs w:val="20"/>
            <w:lang w:val="en-GB"/>
          </w:rPr>
          <w:t xml:space="preserve"> </w:t>
        </w:r>
      </w:ins>
    </w:p>
    <w:p w14:paraId="20396F93" w14:textId="77777777" w:rsidR="00DA5D85" w:rsidRPr="00DA5D85" w:rsidRDefault="00DA5D85" w:rsidP="00DA5D85">
      <w:pPr>
        <w:rPr>
          <w:ins w:id="617" w:author="vivo" w:date="2024-10-31T18:18:00Z" w16du:dateUtc="2024-10-31T10:18:00Z"/>
          <w:rFonts w:ascii="Times New Roman" w:eastAsia="Times New Roman" w:hAnsi="Times New Roman" w:cs="Times New Roman"/>
          <w:kern w:val="0"/>
          <w:sz w:val="20"/>
          <w:szCs w:val="20"/>
          <w:lang w:val="en-GB" w:eastAsia="en-US"/>
        </w:rPr>
      </w:pPr>
    </w:p>
    <w:p w14:paraId="567A178B" w14:textId="2A60AED4" w:rsidR="00DA5D85" w:rsidRPr="00DA5D85" w:rsidRDefault="00DA5D85" w:rsidP="00DF687D">
      <w:pPr>
        <w:pStyle w:val="3"/>
        <w:rPr>
          <w:ins w:id="618" w:author="vivo" w:date="2024-10-31T18:18:00Z" w16du:dateUtc="2024-10-31T10:18:00Z"/>
          <w:rFonts w:eastAsia="Times New Roman" w:cs="Arial"/>
          <w:sz w:val="22"/>
        </w:rPr>
      </w:pPr>
      <w:ins w:id="619" w:author="vivo" w:date="2024-10-31T18:18:00Z" w16du:dateUtc="2024-10-31T10:18:00Z">
        <w:r w:rsidRPr="00DA5D85">
          <w:rPr>
            <w:rFonts w:eastAsia="Times New Roman" w:cs="Arial" w:hint="eastAsia"/>
            <w:sz w:val="22"/>
          </w:rPr>
          <w:lastRenderedPageBreak/>
          <w:t>5.4.</w:t>
        </w:r>
      </w:ins>
      <w:ins w:id="620" w:author="vivo" w:date="2024-10-31T18:35:00Z" w16du:dateUtc="2024-10-31T10:35:00Z">
        <w:r w:rsidR="003D2D96">
          <w:rPr>
            <w:rFonts w:cs="Arial" w:hint="eastAsia"/>
            <w:sz w:val="22"/>
            <w:lang w:eastAsia="zh-CN"/>
          </w:rPr>
          <w:t>4</w:t>
        </w:r>
      </w:ins>
      <w:ins w:id="621" w:author="vivo" w:date="2024-10-31T18:18:00Z" w16du:dateUtc="2024-10-31T10:18:00Z">
        <w:r w:rsidRPr="00DA5D85">
          <w:rPr>
            <w:rFonts w:eastAsia="Times New Roman" w:cs="Arial" w:hint="eastAsia"/>
            <w:sz w:val="22"/>
          </w:rPr>
          <w:t xml:space="preserve"> TRPmax</w:t>
        </w:r>
      </w:ins>
    </w:p>
    <w:p w14:paraId="2ADBD029" w14:textId="43EC2F66" w:rsidR="0099338A" w:rsidRPr="00211120" w:rsidRDefault="00211120" w:rsidP="0099338A">
      <w:pPr>
        <w:rPr>
          <w:rFonts w:ascii="Times New Roman" w:hAnsi="Times New Roman" w:cs="Times New Roman"/>
          <w:kern w:val="0"/>
          <w:sz w:val="20"/>
          <w:szCs w:val="20"/>
          <w:lang w:val="en-GB"/>
        </w:rPr>
      </w:pPr>
      <w:ins w:id="622" w:author="vivo" w:date="2024-11-04T16:17:00Z" w16du:dateUtc="2024-11-04T08:17:00Z">
        <w:r>
          <w:rPr>
            <w:rFonts w:ascii="Times New Roman" w:hAnsi="Times New Roman" w:cs="Times New Roman" w:hint="eastAsia"/>
            <w:kern w:val="0"/>
            <w:sz w:val="20"/>
            <w:szCs w:val="20"/>
            <w:lang w:val="en-GB"/>
          </w:rPr>
          <w:t>For TRPmax, same approach as min peak EIPR is use</w:t>
        </w:r>
      </w:ins>
      <w:ins w:id="623" w:author="vivo" w:date="2024-11-04T16:18:00Z" w16du:dateUtc="2024-11-04T08:18:00Z">
        <w:r>
          <w:rPr>
            <w:rFonts w:ascii="Times New Roman" w:hAnsi="Times New Roman" w:cs="Times New Roman" w:hint="eastAsia"/>
            <w:kern w:val="0"/>
            <w:sz w:val="20"/>
            <w:szCs w:val="20"/>
            <w:lang w:val="en-GB"/>
          </w:rPr>
          <w:t xml:space="preserve">d to decide the AoA pair </w:t>
        </w:r>
        <w:r>
          <w:rPr>
            <w:rFonts w:ascii="Times New Roman" w:hAnsi="Times New Roman" w:cs="Times New Roman"/>
            <w:kern w:val="0"/>
            <w:sz w:val="20"/>
            <w:szCs w:val="20"/>
            <w:lang w:val="en-GB"/>
          </w:rPr>
          <w:t>and</w:t>
        </w:r>
        <w:r>
          <w:rPr>
            <w:rFonts w:ascii="Times New Roman" w:hAnsi="Times New Roman" w:cs="Times New Roman" w:hint="eastAsia"/>
            <w:kern w:val="0"/>
            <w:sz w:val="20"/>
            <w:szCs w:val="20"/>
            <w:lang w:val="en-GB"/>
          </w:rPr>
          <w:t xml:space="preserve"> </w:t>
        </w:r>
      </w:ins>
      <w:ins w:id="624" w:author="vivo" w:date="2024-11-04T16:19:00Z" w16du:dateUtc="2024-11-04T08:19:00Z">
        <w:r>
          <w:rPr>
            <w:rFonts w:ascii="Times New Roman" w:hAnsi="Times New Roman" w:cs="Times New Roman" w:hint="eastAsia"/>
            <w:kern w:val="0"/>
            <w:sz w:val="20"/>
            <w:szCs w:val="20"/>
            <w:lang w:val="en-GB"/>
          </w:rPr>
          <w:t xml:space="preserve">UE </w:t>
        </w:r>
      </w:ins>
      <w:ins w:id="625" w:author="vivo" w:date="2024-11-04T16:20:00Z" w16du:dateUtc="2024-11-04T08:20:00Z">
        <w:r>
          <w:rPr>
            <w:rFonts w:ascii="Times New Roman" w:hAnsi="Times New Roman" w:cs="Times New Roman" w:hint="eastAsia"/>
            <w:kern w:val="0"/>
            <w:sz w:val="20"/>
            <w:szCs w:val="20"/>
            <w:lang w:val="en-GB"/>
          </w:rPr>
          <w:t>orientation.</w:t>
        </w:r>
      </w:ins>
    </w:p>
    <w:p w14:paraId="63D2A3F6" w14:textId="77777777" w:rsidR="00704938" w:rsidRPr="00704938" w:rsidRDefault="00704938" w:rsidP="00704938">
      <w:pPr>
        <w:rPr>
          <w:rFonts w:ascii="Arial" w:hAnsi="Arial"/>
          <w:b/>
          <w:bCs/>
          <w:color w:val="C00000"/>
          <w:sz w:val="32"/>
        </w:rPr>
      </w:pPr>
    </w:p>
    <w:p w14:paraId="6DBB7C4B" w14:textId="695591F4" w:rsidR="003825E1" w:rsidRPr="003825E1" w:rsidRDefault="003825E1" w:rsidP="008E5CCA">
      <w:pPr>
        <w:tabs>
          <w:tab w:val="left" w:pos="420"/>
        </w:tabs>
        <w:spacing w:before="100" w:beforeAutospacing="1" w:afterLines="100" w:after="240"/>
        <w:outlineLvl w:val="1"/>
        <w:rPr>
          <w:rFonts w:ascii="Arial" w:hAnsi="Arial"/>
          <w:b/>
          <w:bCs/>
          <w:color w:val="C00000"/>
          <w:sz w:val="32"/>
        </w:rPr>
      </w:pPr>
      <w:r w:rsidRPr="00B7661B">
        <w:rPr>
          <w:rFonts w:ascii="Arial" w:eastAsia="Arial" w:hAnsi="Arial"/>
          <w:b/>
          <w:bCs/>
          <w:color w:val="C00000"/>
          <w:sz w:val="32"/>
        </w:rPr>
        <w:t>&lt;&lt;End of Change&gt;&gt;</w:t>
      </w:r>
    </w:p>
    <w:p w14:paraId="33794CE8" w14:textId="77777777" w:rsidR="00152EF0" w:rsidRPr="003825E1" w:rsidRDefault="00152EF0" w:rsidP="00152EF0">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3825E1">
        <w:rPr>
          <w:rFonts w:ascii="Arial" w:eastAsia="宋体" w:hAnsi="Arial" w:cs="Times New Roman"/>
          <w:kern w:val="0"/>
          <w:sz w:val="36"/>
          <w:szCs w:val="20"/>
          <w:lang w:val="en-GB"/>
        </w:rPr>
        <w:t>References</w:t>
      </w:r>
      <w:r w:rsidRPr="003825E1">
        <w:rPr>
          <w:rFonts w:ascii="Times New Roman" w:eastAsia="等线" w:hAnsi="Times New Roman" w:cs="Times New Roman"/>
          <w:kern w:val="0"/>
          <w:sz w:val="24"/>
          <w:szCs w:val="24"/>
        </w:rPr>
        <w:t xml:space="preserve"> </w:t>
      </w:r>
    </w:p>
    <w:p w14:paraId="39021F3C" w14:textId="38D789F8" w:rsidR="00152EF0" w:rsidRDefault="00152EF0" w:rsidP="00C309F6">
      <w:pPr>
        <w:rPr>
          <w:rFonts w:ascii="Times New Roman" w:hAnsi="Times New Roman" w:cs="Times New Roman"/>
        </w:rPr>
      </w:pPr>
      <w:r w:rsidRPr="005B7560">
        <w:rPr>
          <w:rFonts w:ascii="Times New Roman" w:hAnsi="Times New Roman" w:cs="Times New Roman"/>
        </w:rPr>
        <w:t>[1]</w:t>
      </w:r>
      <w:r>
        <w:rPr>
          <w:rFonts w:ascii="Times New Roman" w:hAnsi="Times New Roman" w:cs="Times New Roman"/>
        </w:rPr>
        <w:t xml:space="preserve"> </w:t>
      </w:r>
      <w:ins w:id="626" w:author="vivo" w:date="2024-10-31T18:29:00Z" w16du:dateUtc="2024-10-31T10:29:00Z">
        <w:r w:rsidR="00DF687D">
          <w:rPr>
            <w:rFonts w:ascii="Times New Roman" w:hAnsi="Times New Roman" w:cs="Times New Roman" w:hint="eastAsia"/>
          </w:rPr>
          <w:t>3GPP TS</w:t>
        </w:r>
      </w:ins>
      <w:ins w:id="627" w:author="vivo" w:date="2024-11-04T19:27:00Z" w16du:dateUtc="2024-11-04T11:27:00Z">
        <w:r w:rsidR="00615B11">
          <w:rPr>
            <w:rFonts w:ascii="Times New Roman" w:hAnsi="Times New Roman" w:cs="Times New Roman" w:hint="eastAsia"/>
          </w:rPr>
          <w:t xml:space="preserve"> </w:t>
        </w:r>
      </w:ins>
      <w:ins w:id="628" w:author="vivo" w:date="2024-10-31T18:29:00Z" w16du:dateUtc="2024-10-31T10:29:00Z">
        <w:r w:rsidR="00DF687D">
          <w:rPr>
            <w:rFonts w:ascii="Times New Roman" w:hAnsi="Times New Roman" w:cs="Times New Roman" w:hint="eastAsia"/>
          </w:rPr>
          <w:t xml:space="preserve">38.101-2 </w:t>
        </w:r>
      </w:ins>
    </w:p>
    <w:p w14:paraId="7AB8A388" w14:textId="77777777" w:rsidR="00C309F6" w:rsidRPr="00C309F6" w:rsidRDefault="00C309F6" w:rsidP="00C309F6">
      <w:pPr>
        <w:rPr>
          <w:rFonts w:ascii="Times New Roman" w:hAnsi="Times New Roman" w:cs="Times New Roman"/>
        </w:rPr>
      </w:pPr>
    </w:p>
    <w:p w14:paraId="32F39C48" w14:textId="02C575BA" w:rsidR="00DB2092" w:rsidRPr="00152EF0" w:rsidRDefault="00DB2092" w:rsidP="00152EF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sectPr w:rsidR="00DB2092" w:rsidRPr="00152EF0"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55DDD5" w14:textId="77777777" w:rsidR="00DE27AA" w:rsidRDefault="00DE27AA" w:rsidP="0040353F">
      <w:r>
        <w:separator/>
      </w:r>
    </w:p>
  </w:endnote>
  <w:endnote w:type="continuationSeparator" w:id="0">
    <w:p w14:paraId="3484C417" w14:textId="77777777" w:rsidR="00DE27AA" w:rsidRDefault="00DE27AA"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00F0DA" w14:textId="77777777" w:rsidR="00DE27AA" w:rsidRDefault="00DE27AA" w:rsidP="0040353F">
      <w:r>
        <w:separator/>
      </w:r>
    </w:p>
  </w:footnote>
  <w:footnote w:type="continuationSeparator" w:id="0">
    <w:p w14:paraId="4F1676DC" w14:textId="77777777" w:rsidR="00DE27AA" w:rsidRDefault="00DE27AA"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E0C4F"/>
    <w:multiLevelType w:val="hybridMultilevel"/>
    <w:tmpl w:val="D4D8196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D716127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6"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277F64"/>
    <w:multiLevelType w:val="hybridMultilevel"/>
    <w:tmpl w:val="D046B5F2"/>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2"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DC2B77"/>
    <w:multiLevelType w:val="hybridMultilevel"/>
    <w:tmpl w:val="5B649CC8"/>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57429630">
    <w:abstractNumId w:val="21"/>
  </w:num>
  <w:num w:numId="2" w16cid:durableId="1674338908">
    <w:abstractNumId w:val="17"/>
  </w:num>
  <w:num w:numId="3" w16cid:durableId="1733190182">
    <w:abstractNumId w:val="6"/>
  </w:num>
  <w:num w:numId="4" w16cid:durableId="544682373">
    <w:abstractNumId w:val="23"/>
  </w:num>
  <w:num w:numId="5" w16cid:durableId="138038937">
    <w:abstractNumId w:val="5"/>
  </w:num>
  <w:num w:numId="6" w16cid:durableId="528685386">
    <w:abstractNumId w:val="20"/>
  </w:num>
  <w:num w:numId="7" w16cid:durableId="1105925933">
    <w:abstractNumId w:val="12"/>
  </w:num>
  <w:num w:numId="8" w16cid:durableId="25563481">
    <w:abstractNumId w:val="13"/>
  </w:num>
  <w:num w:numId="9" w16cid:durableId="2041592096">
    <w:abstractNumId w:val="14"/>
  </w:num>
  <w:num w:numId="10" w16cid:durableId="205412339">
    <w:abstractNumId w:val="8"/>
  </w:num>
  <w:num w:numId="11" w16cid:durableId="693044630">
    <w:abstractNumId w:val="9"/>
  </w:num>
  <w:num w:numId="12" w16cid:durableId="1510287666">
    <w:abstractNumId w:val="4"/>
  </w:num>
  <w:num w:numId="13" w16cid:durableId="483401995">
    <w:abstractNumId w:val="2"/>
  </w:num>
  <w:num w:numId="14" w16cid:durableId="235866621">
    <w:abstractNumId w:val="24"/>
  </w:num>
  <w:num w:numId="15" w16cid:durableId="1476533297">
    <w:abstractNumId w:val="22"/>
  </w:num>
  <w:num w:numId="16" w16cid:durableId="417287401">
    <w:abstractNumId w:val="10"/>
  </w:num>
  <w:num w:numId="17" w16cid:durableId="1056323291">
    <w:abstractNumId w:val="16"/>
  </w:num>
  <w:num w:numId="18" w16cid:durableId="780534440">
    <w:abstractNumId w:val="18"/>
  </w:num>
  <w:num w:numId="19" w16cid:durableId="1952736341">
    <w:abstractNumId w:val="7"/>
  </w:num>
  <w:num w:numId="20" w16cid:durableId="282004090">
    <w:abstractNumId w:val="3"/>
  </w:num>
  <w:num w:numId="21" w16cid:durableId="1152478949">
    <w:abstractNumId w:val="1"/>
  </w:num>
  <w:num w:numId="22" w16cid:durableId="1218859795">
    <w:abstractNumId w:val="11"/>
  </w:num>
  <w:num w:numId="23" w16cid:durableId="363480716">
    <w:abstractNumId w:val="0"/>
  </w:num>
  <w:num w:numId="24" w16cid:durableId="282620835">
    <w:abstractNumId w:val="25"/>
  </w:num>
  <w:num w:numId="25" w16cid:durableId="1624535157">
    <w:abstractNumId w:val="15"/>
  </w:num>
  <w:num w:numId="26" w16cid:durableId="157686391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63C2"/>
    <w:rsid w:val="00007413"/>
    <w:rsid w:val="00011AB4"/>
    <w:rsid w:val="00016069"/>
    <w:rsid w:val="00044237"/>
    <w:rsid w:val="000517EF"/>
    <w:rsid w:val="00075AE4"/>
    <w:rsid w:val="000908DC"/>
    <w:rsid w:val="000A0ED0"/>
    <w:rsid w:val="000C0694"/>
    <w:rsid w:val="000E52C0"/>
    <w:rsid w:val="000F3B36"/>
    <w:rsid w:val="001079E5"/>
    <w:rsid w:val="00107A66"/>
    <w:rsid w:val="00127DEF"/>
    <w:rsid w:val="00134AB1"/>
    <w:rsid w:val="00134F49"/>
    <w:rsid w:val="00152EF0"/>
    <w:rsid w:val="00153398"/>
    <w:rsid w:val="00157209"/>
    <w:rsid w:val="001A5AE8"/>
    <w:rsid w:val="001E434D"/>
    <w:rsid w:val="00202598"/>
    <w:rsid w:val="00204294"/>
    <w:rsid w:val="00211120"/>
    <w:rsid w:val="00224422"/>
    <w:rsid w:val="002249B8"/>
    <w:rsid w:val="00232EC5"/>
    <w:rsid w:val="00255CFD"/>
    <w:rsid w:val="0025696B"/>
    <w:rsid w:val="00267A27"/>
    <w:rsid w:val="00277EAC"/>
    <w:rsid w:val="0029264D"/>
    <w:rsid w:val="00293428"/>
    <w:rsid w:val="002A23E7"/>
    <w:rsid w:val="002A7A8A"/>
    <w:rsid w:val="002B29C1"/>
    <w:rsid w:val="002C2C55"/>
    <w:rsid w:val="002C6213"/>
    <w:rsid w:val="002D400B"/>
    <w:rsid w:val="002E7BEE"/>
    <w:rsid w:val="002F637D"/>
    <w:rsid w:val="002F7967"/>
    <w:rsid w:val="003061DF"/>
    <w:rsid w:val="00316E1A"/>
    <w:rsid w:val="003210C1"/>
    <w:rsid w:val="003233FB"/>
    <w:rsid w:val="003300F5"/>
    <w:rsid w:val="00341A79"/>
    <w:rsid w:val="00343F46"/>
    <w:rsid w:val="00350B90"/>
    <w:rsid w:val="003558F5"/>
    <w:rsid w:val="00364994"/>
    <w:rsid w:val="003825E1"/>
    <w:rsid w:val="00384065"/>
    <w:rsid w:val="00391F52"/>
    <w:rsid w:val="003C1897"/>
    <w:rsid w:val="003D2011"/>
    <w:rsid w:val="003D2D96"/>
    <w:rsid w:val="003E25C3"/>
    <w:rsid w:val="003F07C0"/>
    <w:rsid w:val="0040353F"/>
    <w:rsid w:val="00403725"/>
    <w:rsid w:val="00404BD8"/>
    <w:rsid w:val="00427655"/>
    <w:rsid w:val="0043009D"/>
    <w:rsid w:val="00452424"/>
    <w:rsid w:val="0046192B"/>
    <w:rsid w:val="00462C1B"/>
    <w:rsid w:val="00486554"/>
    <w:rsid w:val="0049466C"/>
    <w:rsid w:val="004B58B6"/>
    <w:rsid w:val="004D7EEB"/>
    <w:rsid w:val="004E1259"/>
    <w:rsid w:val="004F1FDF"/>
    <w:rsid w:val="0051494A"/>
    <w:rsid w:val="00544495"/>
    <w:rsid w:val="00560A25"/>
    <w:rsid w:val="00567C2F"/>
    <w:rsid w:val="00586BCA"/>
    <w:rsid w:val="005919B7"/>
    <w:rsid w:val="005A15CD"/>
    <w:rsid w:val="005B4D77"/>
    <w:rsid w:val="005B7560"/>
    <w:rsid w:val="005B7C1A"/>
    <w:rsid w:val="005C0CFA"/>
    <w:rsid w:val="005D7572"/>
    <w:rsid w:val="00615640"/>
    <w:rsid w:val="00615B11"/>
    <w:rsid w:val="00616624"/>
    <w:rsid w:val="006243F4"/>
    <w:rsid w:val="006338B0"/>
    <w:rsid w:val="0064498D"/>
    <w:rsid w:val="00651561"/>
    <w:rsid w:val="006517D0"/>
    <w:rsid w:val="00667839"/>
    <w:rsid w:val="00680066"/>
    <w:rsid w:val="006844D2"/>
    <w:rsid w:val="006A5090"/>
    <w:rsid w:val="006A6EC5"/>
    <w:rsid w:val="006B23A9"/>
    <w:rsid w:val="006B3876"/>
    <w:rsid w:val="006C6889"/>
    <w:rsid w:val="006E059F"/>
    <w:rsid w:val="006E7A6C"/>
    <w:rsid w:val="00704938"/>
    <w:rsid w:val="00721CE0"/>
    <w:rsid w:val="00744850"/>
    <w:rsid w:val="007456AF"/>
    <w:rsid w:val="00767BFE"/>
    <w:rsid w:val="0077188D"/>
    <w:rsid w:val="00771E04"/>
    <w:rsid w:val="007A432A"/>
    <w:rsid w:val="007A6214"/>
    <w:rsid w:val="007B5F04"/>
    <w:rsid w:val="00806AFB"/>
    <w:rsid w:val="008105AE"/>
    <w:rsid w:val="008223C6"/>
    <w:rsid w:val="00823633"/>
    <w:rsid w:val="008257D5"/>
    <w:rsid w:val="0082767C"/>
    <w:rsid w:val="008315AE"/>
    <w:rsid w:val="008321D0"/>
    <w:rsid w:val="00843CC6"/>
    <w:rsid w:val="0085607E"/>
    <w:rsid w:val="0086759B"/>
    <w:rsid w:val="008823A6"/>
    <w:rsid w:val="0089429A"/>
    <w:rsid w:val="008A7052"/>
    <w:rsid w:val="008B0E4F"/>
    <w:rsid w:val="008B5E88"/>
    <w:rsid w:val="008C49E0"/>
    <w:rsid w:val="008C58EF"/>
    <w:rsid w:val="008C77ED"/>
    <w:rsid w:val="008D57EA"/>
    <w:rsid w:val="008E1DA0"/>
    <w:rsid w:val="008E5CCA"/>
    <w:rsid w:val="008F11F3"/>
    <w:rsid w:val="009020D1"/>
    <w:rsid w:val="00921240"/>
    <w:rsid w:val="009309EE"/>
    <w:rsid w:val="00935DDA"/>
    <w:rsid w:val="0094328F"/>
    <w:rsid w:val="00947026"/>
    <w:rsid w:val="00947DDB"/>
    <w:rsid w:val="009536D0"/>
    <w:rsid w:val="009667E3"/>
    <w:rsid w:val="0097230B"/>
    <w:rsid w:val="00991D66"/>
    <w:rsid w:val="0099338A"/>
    <w:rsid w:val="009C0748"/>
    <w:rsid w:val="009C7A33"/>
    <w:rsid w:val="009D420E"/>
    <w:rsid w:val="009E2E52"/>
    <w:rsid w:val="009F2939"/>
    <w:rsid w:val="00A02B80"/>
    <w:rsid w:val="00A15061"/>
    <w:rsid w:val="00A210D1"/>
    <w:rsid w:val="00A371DF"/>
    <w:rsid w:val="00A478E2"/>
    <w:rsid w:val="00A62139"/>
    <w:rsid w:val="00A92F42"/>
    <w:rsid w:val="00AD29EC"/>
    <w:rsid w:val="00AD3737"/>
    <w:rsid w:val="00AD6CB3"/>
    <w:rsid w:val="00AE26B6"/>
    <w:rsid w:val="00AE43CF"/>
    <w:rsid w:val="00AF2332"/>
    <w:rsid w:val="00AF3ADC"/>
    <w:rsid w:val="00B04D93"/>
    <w:rsid w:val="00B1472E"/>
    <w:rsid w:val="00B3173F"/>
    <w:rsid w:val="00B36873"/>
    <w:rsid w:val="00B763AF"/>
    <w:rsid w:val="00B9159E"/>
    <w:rsid w:val="00B92CF6"/>
    <w:rsid w:val="00BA1808"/>
    <w:rsid w:val="00BA265C"/>
    <w:rsid w:val="00BA66B4"/>
    <w:rsid w:val="00BF2C78"/>
    <w:rsid w:val="00C000FB"/>
    <w:rsid w:val="00C138D3"/>
    <w:rsid w:val="00C25011"/>
    <w:rsid w:val="00C309F6"/>
    <w:rsid w:val="00C315FF"/>
    <w:rsid w:val="00C50998"/>
    <w:rsid w:val="00C53393"/>
    <w:rsid w:val="00C621F0"/>
    <w:rsid w:val="00C636B7"/>
    <w:rsid w:val="00C7082A"/>
    <w:rsid w:val="00C72E91"/>
    <w:rsid w:val="00C732DB"/>
    <w:rsid w:val="00C768C8"/>
    <w:rsid w:val="00CA542C"/>
    <w:rsid w:val="00CB59D3"/>
    <w:rsid w:val="00CD17F7"/>
    <w:rsid w:val="00CD4B03"/>
    <w:rsid w:val="00CE7AE6"/>
    <w:rsid w:val="00D304A5"/>
    <w:rsid w:val="00D3057B"/>
    <w:rsid w:val="00D30F97"/>
    <w:rsid w:val="00D47778"/>
    <w:rsid w:val="00D709C1"/>
    <w:rsid w:val="00D76D9F"/>
    <w:rsid w:val="00D8281A"/>
    <w:rsid w:val="00D97BBB"/>
    <w:rsid w:val="00DA2F3B"/>
    <w:rsid w:val="00DA5D85"/>
    <w:rsid w:val="00DB0C01"/>
    <w:rsid w:val="00DB2092"/>
    <w:rsid w:val="00DE27AA"/>
    <w:rsid w:val="00DF687D"/>
    <w:rsid w:val="00E1446C"/>
    <w:rsid w:val="00E16988"/>
    <w:rsid w:val="00E22200"/>
    <w:rsid w:val="00E22719"/>
    <w:rsid w:val="00E23C0A"/>
    <w:rsid w:val="00E25046"/>
    <w:rsid w:val="00E45D21"/>
    <w:rsid w:val="00E46B30"/>
    <w:rsid w:val="00E617EF"/>
    <w:rsid w:val="00E80795"/>
    <w:rsid w:val="00E933A8"/>
    <w:rsid w:val="00EC3993"/>
    <w:rsid w:val="00EC6756"/>
    <w:rsid w:val="00F3572F"/>
    <w:rsid w:val="00F43AC7"/>
    <w:rsid w:val="00F53E52"/>
    <w:rsid w:val="00F8415C"/>
    <w:rsid w:val="00F8576F"/>
    <w:rsid w:val="00F969FC"/>
    <w:rsid w:val="00F978B3"/>
    <w:rsid w:val="00FA30EB"/>
    <w:rsid w:val="00FC0941"/>
    <w:rsid w:val="00FD1236"/>
    <w:rsid w:val="00FD3A68"/>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9020D1"/>
    <w:pPr>
      <w:widowControl/>
      <w:spacing w:before="120" w:after="180" w:line="240" w:lineRule="auto"/>
      <w:ind w:left="1134" w:hanging="1134"/>
      <w:jc w:val="left"/>
      <w:outlineLvl w:val="2"/>
    </w:pPr>
    <w:rPr>
      <w:rFonts w:ascii="Arial" w:eastAsia="等线" w:hAnsi="Arial" w:cs="Times New Roman"/>
      <w:b w:val="0"/>
      <w:bCs w:val="0"/>
      <w:kern w:val="0"/>
      <w:sz w:val="28"/>
      <w:szCs w:val="20"/>
      <w:lang w:val="en-GB" w:eastAsia="en-US"/>
    </w:rPr>
  </w:style>
  <w:style w:type="paragraph" w:styleId="4">
    <w:name w:val="heading 4"/>
    <w:basedOn w:val="a"/>
    <w:next w:val="a"/>
    <w:link w:val="40"/>
    <w:uiPriority w:val="9"/>
    <w:semiHidden/>
    <w:unhideWhenUsed/>
    <w:qFormat/>
    <w:rsid w:val="008F11F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8">
    <w:name w:val="heading 8"/>
    <w:basedOn w:val="a"/>
    <w:next w:val="a"/>
    <w:link w:val="80"/>
    <w:uiPriority w:val="9"/>
    <w:semiHidden/>
    <w:unhideWhenUsed/>
    <w:qFormat/>
    <w:rsid w:val="008C58EF"/>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paragraph" w:styleId="af2">
    <w:name w:val="Revision"/>
    <w:hidden/>
    <w:uiPriority w:val="99"/>
    <w:semiHidden/>
    <w:rsid w:val="003825E1"/>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9020D1"/>
    <w:rPr>
      <w:rFonts w:ascii="Arial" w:eastAsia="等线" w:hAnsi="Arial" w:cs="Times New Roman"/>
      <w:kern w:val="0"/>
      <w:sz w:val="28"/>
      <w:szCs w:val="20"/>
      <w:lang w:val="en-GB" w:eastAsia="en-US"/>
    </w:rPr>
  </w:style>
  <w:style w:type="character" w:customStyle="1" w:styleId="B1Char">
    <w:name w:val="B1 Char"/>
    <w:link w:val="B1"/>
    <w:qFormat/>
    <w:locked/>
    <w:rsid w:val="00AF3ADC"/>
    <w:rPr>
      <w:rFonts w:ascii="Times New Roman" w:eastAsia="Times New Roman" w:hAnsi="Times New Roman" w:cs="Times New Roman"/>
      <w:kern w:val="0"/>
      <w:sz w:val="20"/>
      <w:szCs w:val="20"/>
      <w:lang w:val="en-GB" w:eastAsia="ja-JP"/>
    </w:rPr>
  </w:style>
  <w:style w:type="paragraph" w:customStyle="1" w:styleId="B1">
    <w:name w:val="B1"/>
    <w:basedOn w:val="af3"/>
    <w:link w:val="B1Char"/>
    <w:qFormat/>
    <w:rsid w:val="00AF3ADC"/>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AF3ADC"/>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AF3ADC"/>
    <w:pPr>
      <w:widowControl/>
      <w:overflowPunct w:val="0"/>
      <w:autoSpaceDE w:val="0"/>
      <w:autoSpaceDN w:val="0"/>
      <w:adjustRightInd w:val="0"/>
      <w:spacing w:after="180"/>
      <w:ind w:leftChars="0" w:left="851" w:firstLineChars="0" w:hanging="284"/>
      <w:contextualSpacing w:val="0"/>
      <w:jc w:val="left"/>
    </w:pPr>
    <w:rPr>
      <w:rFonts w:ascii="Times New Roman" w:eastAsia="Times New Roman" w:hAnsi="Times New Roman" w:cs="Times New Roman"/>
      <w:kern w:val="0"/>
      <w:sz w:val="20"/>
      <w:szCs w:val="20"/>
      <w:lang w:val="en-GB" w:eastAsia="ja-JP"/>
    </w:rPr>
  </w:style>
  <w:style w:type="paragraph" w:styleId="af3">
    <w:name w:val="List"/>
    <w:basedOn w:val="a"/>
    <w:uiPriority w:val="99"/>
    <w:semiHidden/>
    <w:unhideWhenUsed/>
    <w:rsid w:val="00AF3ADC"/>
    <w:pPr>
      <w:ind w:left="200" w:hangingChars="200" w:hanging="200"/>
      <w:contextualSpacing/>
    </w:pPr>
  </w:style>
  <w:style w:type="paragraph" w:styleId="21">
    <w:name w:val="List 2"/>
    <w:basedOn w:val="a"/>
    <w:uiPriority w:val="99"/>
    <w:semiHidden/>
    <w:unhideWhenUsed/>
    <w:rsid w:val="00AF3ADC"/>
    <w:pPr>
      <w:ind w:leftChars="200" w:left="100" w:hangingChars="200" w:hanging="200"/>
      <w:contextualSpacing/>
    </w:pPr>
  </w:style>
  <w:style w:type="character" w:customStyle="1" w:styleId="40">
    <w:name w:val="标题 4 字符"/>
    <w:basedOn w:val="a0"/>
    <w:link w:val="4"/>
    <w:uiPriority w:val="9"/>
    <w:semiHidden/>
    <w:rsid w:val="008F11F3"/>
    <w:rPr>
      <w:rFonts w:asciiTheme="majorHAnsi" w:eastAsiaTheme="majorEastAsia" w:hAnsiTheme="majorHAnsi" w:cstheme="majorBidi"/>
      <w:b/>
      <w:bCs/>
      <w:sz w:val="28"/>
      <w:szCs w:val="28"/>
    </w:rPr>
  </w:style>
  <w:style w:type="character" w:customStyle="1" w:styleId="80">
    <w:name w:val="标题 8 字符"/>
    <w:basedOn w:val="a0"/>
    <w:link w:val="8"/>
    <w:uiPriority w:val="9"/>
    <w:semiHidden/>
    <w:rsid w:val="008C58EF"/>
    <w:rPr>
      <w:rFonts w:asciiTheme="majorHAnsi" w:eastAsiaTheme="majorEastAsia" w:hAnsiTheme="majorHAnsi" w:cstheme="majorBidi"/>
      <w:sz w:val="24"/>
      <w:szCs w:val="24"/>
    </w:rPr>
  </w:style>
  <w:style w:type="character" w:styleId="af4">
    <w:name w:val="Hyperlink"/>
    <w:basedOn w:val="a0"/>
    <w:uiPriority w:val="99"/>
    <w:unhideWhenUsed/>
    <w:rsid w:val="008C58EF"/>
    <w:rPr>
      <w:color w:val="0563C1"/>
      <w:u w:val="single"/>
    </w:rPr>
  </w:style>
  <w:style w:type="character" w:styleId="af5">
    <w:name w:val="FollowedHyperlink"/>
    <w:basedOn w:val="a0"/>
    <w:uiPriority w:val="99"/>
    <w:semiHidden/>
    <w:unhideWhenUsed/>
    <w:rsid w:val="008C58EF"/>
    <w:rPr>
      <w:color w:val="954F72"/>
      <w:u w:val="single"/>
    </w:rPr>
  </w:style>
  <w:style w:type="paragraph" w:customStyle="1" w:styleId="msonormal0">
    <w:name w:val="msonormal"/>
    <w:basedOn w:val="a"/>
    <w:rsid w:val="008C58EF"/>
    <w:pPr>
      <w:widowControl/>
      <w:spacing w:before="100" w:beforeAutospacing="1" w:after="100" w:afterAutospacing="1"/>
      <w:jc w:val="left"/>
    </w:pPr>
    <w:rPr>
      <w:rFonts w:ascii="宋体" w:eastAsia="宋体" w:hAnsi="宋体" w:cs="宋体"/>
      <w:kern w:val="0"/>
      <w:sz w:val="24"/>
      <w:szCs w:val="24"/>
    </w:rPr>
  </w:style>
  <w:style w:type="paragraph" w:customStyle="1" w:styleId="xl63">
    <w:name w:val="xl63"/>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5">
    <w:name w:val="xl65"/>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6">
    <w:name w:val="xl66"/>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8C58EF"/>
    <w:pPr>
      <w:widowControl/>
      <w:pBdr>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8C58EF"/>
    <w:pPr>
      <w:widowControl/>
      <w:pBdr>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9">
    <w:name w:val="xl69"/>
    <w:basedOn w:val="a"/>
    <w:rsid w:val="008C58EF"/>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8C58EF"/>
    <w:pPr>
      <w:widowControl/>
      <w:pBdr>
        <w:top w:val="single" w:sz="8" w:space="0" w:color="auto"/>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
    <w:rsid w:val="008C58EF"/>
    <w:pPr>
      <w:widowControl/>
      <w:pBdr>
        <w:top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2">
    <w:name w:val="xl72"/>
    <w:basedOn w:val="a"/>
    <w:rsid w:val="008C58EF"/>
    <w:pPr>
      <w:widowControl/>
      <w:pBdr>
        <w:top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8C58EF"/>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4">
    <w:name w:val="xl74"/>
    <w:basedOn w:val="a"/>
    <w:rsid w:val="008C58EF"/>
    <w:pPr>
      <w:widowControl/>
      <w:pBdr>
        <w:top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8C58EF"/>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8C58EF"/>
    <w:pPr>
      <w:widowControl/>
      <w:spacing w:before="100" w:beforeAutospacing="1" w:after="100" w:afterAutospacing="1"/>
      <w:jc w:val="center"/>
      <w:textAlignment w:val="center"/>
    </w:pPr>
    <w:rPr>
      <w:rFonts w:ascii="Arial" w:eastAsia="宋体" w:hAnsi="Arial" w:cs="Arial"/>
      <w:kern w:val="0"/>
      <w:sz w:val="20"/>
      <w:szCs w:val="20"/>
    </w:rPr>
  </w:style>
  <w:style w:type="paragraph" w:customStyle="1" w:styleId="xl77">
    <w:name w:val="xl77"/>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8C58EF"/>
    <w:pPr>
      <w:widowControl/>
      <w:pBdr>
        <w:left w:val="single" w:sz="8" w:space="0" w:color="auto"/>
      </w:pBdr>
      <w:spacing w:before="100" w:beforeAutospacing="1" w:after="100" w:afterAutospacing="1"/>
      <w:jc w:val="center"/>
      <w:textAlignment w:val="center"/>
    </w:pPr>
    <w:rPr>
      <w:rFonts w:ascii="Arial" w:eastAsia="宋体" w:hAnsi="Arial" w:cs="Arial"/>
      <w:kern w:val="0"/>
      <w:sz w:val="20"/>
      <w:szCs w:val="20"/>
    </w:rPr>
  </w:style>
  <w:style w:type="paragraph" w:customStyle="1" w:styleId="xl81">
    <w:name w:val="xl81"/>
    <w:basedOn w:val="a"/>
    <w:rsid w:val="008C58EF"/>
    <w:pPr>
      <w:widowControl/>
      <w:pBdr>
        <w:right w:val="single" w:sz="8" w:space="0" w:color="auto"/>
      </w:pBdr>
      <w:spacing w:before="100" w:beforeAutospacing="1" w:after="100" w:afterAutospacing="1"/>
      <w:jc w:val="center"/>
      <w:textAlignment w:val="center"/>
    </w:pPr>
    <w:rPr>
      <w:rFonts w:ascii="Arial" w:eastAsia="宋体" w:hAnsi="Arial" w:cs="Arial"/>
      <w:kern w:val="0"/>
      <w:sz w:val="20"/>
      <w:szCs w:val="20"/>
    </w:rPr>
  </w:style>
  <w:style w:type="paragraph" w:customStyle="1" w:styleId="xl82">
    <w:name w:val="xl82"/>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8C58EF"/>
    <w:pPr>
      <w:widowControl/>
      <w:pBdr>
        <w:right w:val="single" w:sz="8" w:space="0" w:color="auto"/>
      </w:pBdr>
      <w:spacing w:before="100" w:beforeAutospacing="1" w:after="100" w:afterAutospacing="1"/>
      <w:jc w:val="center"/>
      <w:textAlignment w:val="center"/>
    </w:pPr>
    <w:rPr>
      <w:rFonts w:ascii="等线" w:eastAsia="等线" w:hAnsi="等线" w:cs="宋体"/>
      <w:color w:val="000000"/>
      <w:kern w:val="0"/>
      <w:sz w:val="20"/>
      <w:szCs w:val="20"/>
    </w:rPr>
  </w:style>
  <w:style w:type="paragraph" w:customStyle="1" w:styleId="xl86">
    <w:name w:val="xl86"/>
    <w:basedOn w:val="a"/>
    <w:rsid w:val="008C58EF"/>
    <w:pPr>
      <w:widowControl/>
      <w:pBdr>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7">
    <w:name w:val="xl87"/>
    <w:basedOn w:val="a"/>
    <w:rsid w:val="008C58EF"/>
    <w:pPr>
      <w:widowControl/>
      <w:pBdr>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8C58EF"/>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8C58EF"/>
    <w:pPr>
      <w:widowControl/>
      <w:pBdr>
        <w:top w:val="single" w:sz="8" w:space="0" w:color="auto"/>
        <w:bottom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8C58EF"/>
    <w:pPr>
      <w:widowControl/>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8C58EF"/>
    <w:pPr>
      <w:widowControl/>
      <w:pBdr>
        <w:top w:val="single" w:sz="8" w:space="0" w:color="auto"/>
        <w:left w:val="single" w:sz="8" w:space="0" w:color="auto"/>
        <w:bottom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8C58EF"/>
    <w:pPr>
      <w:widowControl/>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left"/>
    </w:pPr>
    <w:rPr>
      <w:rFonts w:ascii="宋体" w:eastAsia="宋体" w:hAnsi="宋体" w:cs="宋体"/>
      <w:kern w:val="0"/>
      <w:sz w:val="24"/>
      <w:szCs w:val="24"/>
    </w:rPr>
  </w:style>
  <w:style w:type="paragraph" w:customStyle="1" w:styleId="xl93">
    <w:name w:val="xl93"/>
    <w:basedOn w:val="a"/>
    <w:rsid w:val="008C58EF"/>
    <w:pPr>
      <w:widowControl/>
      <w:pBdr>
        <w:left w:val="single" w:sz="8" w:space="0" w:color="auto"/>
      </w:pBdr>
      <w:spacing w:before="100" w:beforeAutospacing="1" w:after="100" w:afterAutospacing="1"/>
      <w:jc w:val="center"/>
      <w:textAlignment w:val="center"/>
    </w:pPr>
    <w:rPr>
      <w:rFonts w:ascii="等线" w:eastAsia="等线" w:hAnsi="等线" w:cs="宋体"/>
      <w:kern w:val="0"/>
      <w:sz w:val="20"/>
      <w:szCs w:val="20"/>
    </w:rPr>
  </w:style>
  <w:style w:type="paragraph" w:customStyle="1" w:styleId="xl94">
    <w:name w:val="xl94"/>
    <w:basedOn w:val="a"/>
    <w:rsid w:val="008C58EF"/>
    <w:pPr>
      <w:widowControl/>
      <w:spacing w:before="100" w:beforeAutospacing="1" w:after="100" w:afterAutospacing="1"/>
      <w:jc w:val="center"/>
      <w:textAlignment w:val="center"/>
    </w:pPr>
    <w:rPr>
      <w:rFonts w:ascii="等线" w:eastAsia="等线" w:hAnsi="等线" w:cs="宋体"/>
      <w:kern w:val="0"/>
      <w:sz w:val="20"/>
      <w:szCs w:val="20"/>
    </w:rPr>
  </w:style>
  <w:style w:type="paragraph" w:customStyle="1" w:styleId="xl95">
    <w:name w:val="xl95"/>
    <w:basedOn w:val="a"/>
    <w:rsid w:val="008C58EF"/>
    <w:pPr>
      <w:widowControl/>
      <w:pBdr>
        <w:right w:val="single" w:sz="8" w:space="0" w:color="auto"/>
      </w:pBdr>
      <w:spacing w:before="100" w:beforeAutospacing="1" w:after="100" w:afterAutospacing="1"/>
      <w:jc w:val="center"/>
      <w:textAlignment w:val="center"/>
    </w:pPr>
    <w:rPr>
      <w:rFonts w:ascii="等线" w:eastAsia="等线" w:hAnsi="等线" w:cs="宋体"/>
      <w:kern w:val="0"/>
      <w:sz w:val="20"/>
      <w:szCs w:val="20"/>
    </w:rPr>
  </w:style>
  <w:style w:type="paragraph" w:customStyle="1" w:styleId="xl96">
    <w:name w:val="xl96"/>
    <w:basedOn w:val="a"/>
    <w:rsid w:val="008C58EF"/>
    <w:pPr>
      <w:widowControl/>
      <w:shd w:val="clear" w:color="000000" w:fill="E7E6E6"/>
      <w:spacing w:before="100" w:beforeAutospacing="1" w:after="100" w:afterAutospacing="1"/>
      <w:jc w:val="center"/>
      <w:textAlignment w:val="center"/>
    </w:pPr>
    <w:rPr>
      <w:rFonts w:ascii="宋体" w:eastAsia="宋体" w:hAnsi="宋体" w:cs="宋体"/>
      <w:kern w:val="0"/>
      <w:sz w:val="24"/>
      <w:szCs w:val="24"/>
    </w:rPr>
  </w:style>
  <w:style w:type="character" w:customStyle="1" w:styleId="GuidanceChar">
    <w:name w:val="Guidance Char"/>
    <w:link w:val="Guidance"/>
    <w:locked/>
    <w:rsid w:val="00D304A5"/>
    <w:rPr>
      <w:rFonts w:ascii="Times New Roman" w:eastAsia="Times New Roman" w:hAnsi="Times New Roman" w:cs="Times New Roman"/>
      <w:i/>
      <w:color w:val="0000FF"/>
    </w:rPr>
  </w:style>
  <w:style w:type="paragraph" w:customStyle="1" w:styleId="Guidance">
    <w:name w:val="Guidance"/>
    <w:basedOn w:val="a"/>
    <w:link w:val="GuidanceChar"/>
    <w:rsid w:val="00D304A5"/>
    <w:pPr>
      <w:widowControl/>
      <w:overflowPunct w:val="0"/>
      <w:autoSpaceDE w:val="0"/>
      <w:autoSpaceDN w:val="0"/>
      <w:adjustRightInd w:val="0"/>
      <w:spacing w:after="180"/>
      <w:jc w:val="left"/>
    </w:pPr>
    <w:rPr>
      <w:rFonts w:ascii="Times New Roman" w:eastAsia="Times New Roman" w:hAnsi="Times New Roman" w:cs="Times New Roman"/>
      <w:i/>
      <w:color w:val="0000FF"/>
    </w:rPr>
  </w:style>
  <w:style w:type="character" w:styleId="af6">
    <w:name w:val="Unresolved Mention"/>
    <w:basedOn w:val="a0"/>
    <w:uiPriority w:val="99"/>
    <w:semiHidden/>
    <w:unhideWhenUsed/>
    <w:rsid w:val="00C309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64322257">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46689909">
      <w:bodyDiv w:val="1"/>
      <w:marLeft w:val="0"/>
      <w:marRight w:val="0"/>
      <w:marTop w:val="0"/>
      <w:marBottom w:val="0"/>
      <w:divBdr>
        <w:top w:val="none" w:sz="0" w:space="0" w:color="auto"/>
        <w:left w:val="none" w:sz="0" w:space="0" w:color="auto"/>
        <w:bottom w:val="none" w:sz="0" w:space="0" w:color="auto"/>
        <w:right w:val="none" w:sz="0" w:space="0" w:color="auto"/>
      </w:divBdr>
    </w:div>
    <w:div w:id="347290119">
      <w:bodyDiv w:val="1"/>
      <w:marLeft w:val="0"/>
      <w:marRight w:val="0"/>
      <w:marTop w:val="0"/>
      <w:marBottom w:val="0"/>
      <w:divBdr>
        <w:top w:val="none" w:sz="0" w:space="0" w:color="auto"/>
        <w:left w:val="none" w:sz="0" w:space="0" w:color="auto"/>
        <w:bottom w:val="none" w:sz="0" w:space="0" w:color="auto"/>
        <w:right w:val="none" w:sz="0" w:space="0" w:color="auto"/>
      </w:divBdr>
    </w:div>
    <w:div w:id="377046749">
      <w:bodyDiv w:val="1"/>
      <w:marLeft w:val="0"/>
      <w:marRight w:val="0"/>
      <w:marTop w:val="0"/>
      <w:marBottom w:val="0"/>
      <w:divBdr>
        <w:top w:val="none" w:sz="0" w:space="0" w:color="auto"/>
        <w:left w:val="none" w:sz="0" w:space="0" w:color="auto"/>
        <w:bottom w:val="none" w:sz="0" w:space="0" w:color="auto"/>
        <w:right w:val="none" w:sz="0" w:space="0" w:color="auto"/>
      </w:divBdr>
    </w:div>
    <w:div w:id="459541412">
      <w:bodyDiv w:val="1"/>
      <w:marLeft w:val="0"/>
      <w:marRight w:val="0"/>
      <w:marTop w:val="0"/>
      <w:marBottom w:val="0"/>
      <w:divBdr>
        <w:top w:val="none" w:sz="0" w:space="0" w:color="auto"/>
        <w:left w:val="none" w:sz="0" w:space="0" w:color="auto"/>
        <w:bottom w:val="none" w:sz="0" w:space="0" w:color="auto"/>
        <w:right w:val="none" w:sz="0" w:space="0" w:color="auto"/>
      </w:divBdr>
    </w:div>
    <w:div w:id="526909479">
      <w:bodyDiv w:val="1"/>
      <w:marLeft w:val="0"/>
      <w:marRight w:val="0"/>
      <w:marTop w:val="0"/>
      <w:marBottom w:val="0"/>
      <w:divBdr>
        <w:top w:val="none" w:sz="0" w:space="0" w:color="auto"/>
        <w:left w:val="none" w:sz="0" w:space="0" w:color="auto"/>
        <w:bottom w:val="none" w:sz="0" w:space="0" w:color="auto"/>
        <w:right w:val="none" w:sz="0" w:space="0" w:color="auto"/>
      </w:divBdr>
    </w:div>
    <w:div w:id="618798678">
      <w:bodyDiv w:val="1"/>
      <w:marLeft w:val="0"/>
      <w:marRight w:val="0"/>
      <w:marTop w:val="0"/>
      <w:marBottom w:val="0"/>
      <w:divBdr>
        <w:top w:val="none" w:sz="0" w:space="0" w:color="auto"/>
        <w:left w:val="none" w:sz="0" w:space="0" w:color="auto"/>
        <w:bottom w:val="none" w:sz="0" w:space="0" w:color="auto"/>
        <w:right w:val="none" w:sz="0" w:space="0" w:color="auto"/>
      </w:divBdr>
    </w:div>
    <w:div w:id="741488382">
      <w:bodyDiv w:val="1"/>
      <w:marLeft w:val="0"/>
      <w:marRight w:val="0"/>
      <w:marTop w:val="0"/>
      <w:marBottom w:val="0"/>
      <w:divBdr>
        <w:top w:val="none" w:sz="0" w:space="0" w:color="auto"/>
        <w:left w:val="none" w:sz="0" w:space="0" w:color="auto"/>
        <w:bottom w:val="none" w:sz="0" w:space="0" w:color="auto"/>
        <w:right w:val="none" w:sz="0" w:space="0" w:color="auto"/>
      </w:divBdr>
    </w:div>
    <w:div w:id="748889855">
      <w:bodyDiv w:val="1"/>
      <w:marLeft w:val="0"/>
      <w:marRight w:val="0"/>
      <w:marTop w:val="0"/>
      <w:marBottom w:val="0"/>
      <w:divBdr>
        <w:top w:val="none" w:sz="0" w:space="0" w:color="auto"/>
        <w:left w:val="none" w:sz="0" w:space="0" w:color="auto"/>
        <w:bottom w:val="none" w:sz="0" w:space="0" w:color="auto"/>
        <w:right w:val="none" w:sz="0" w:space="0" w:color="auto"/>
      </w:divBdr>
      <w:divsChild>
        <w:div w:id="1793287746">
          <w:marLeft w:val="0"/>
          <w:marRight w:val="0"/>
          <w:marTop w:val="0"/>
          <w:marBottom w:val="0"/>
          <w:divBdr>
            <w:top w:val="single" w:sz="2" w:space="0" w:color="auto"/>
            <w:left w:val="single" w:sz="2" w:space="0" w:color="auto"/>
            <w:bottom w:val="single" w:sz="2" w:space="0" w:color="auto"/>
            <w:right w:val="single" w:sz="2" w:space="0" w:color="auto"/>
          </w:divBdr>
          <w:divsChild>
            <w:div w:id="1751851482">
              <w:marLeft w:val="0"/>
              <w:marRight w:val="0"/>
              <w:marTop w:val="0"/>
              <w:marBottom w:val="0"/>
              <w:divBdr>
                <w:top w:val="none" w:sz="0" w:space="0" w:color="auto"/>
                <w:left w:val="none" w:sz="0" w:space="0" w:color="auto"/>
                <w:bottom w:val="none" w:sz="0" w:space="0" w:color="auto"/>
                <w:right w:val="none" w:sz="0" w:space="0" w:color="auto"/>
              </w:divBdr>
            </w:div>
            <w:div w:id="6589955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12714654">
      <w:bodyDiv w:val="1"/>
      <w:marLeft w:val="0"/>
      <w:marRight w:val="0"/>
      <w:marTop w:val="0"/>
      <w:marBottom w:val="0"/>
      <w:divBdr>
        <w:top w:val="none" w:sz="0" w:space="0" w:color="auto"/>
        <w:left w:val="none" w:sz="0" w:space="0" w:color="auto"/>
        <w:bottom w:val="none" w:sz="0" w:space="0" w:color="auto"/>
        <w:right w:val="none" w:sz="0" w:space="0" w:color="auto"/>
      </w:divBdr>
    </w:div>
    <w:div w:id="868227557">
      <w:bodyDiv w:val="1"/>
      <w:marLeft w:val="0"/>
      <w:marRight w:val="0"/>
      <w:marTop w:val="0"/>
      <w:marBottom w:val="0"/>
      <w:divBdr>
        <w:top w:val="none" w:sz="0" w:space="0" w:color="auto"/>
        <w:left w:val="none" w:sz="0" w:space="0" w:color="auto"/>
        <w:bottom w:val="none" w:sz="0" w:space="0" w:color="auto"/>
        <w:right w:val="none" w:sz="0" w:space="0" w:color="auto"/>
      </w:divBdr>
    </w:div>
    <w:div w:id="891427606">
      <w:bodyDiv w:val="1"/>
      <w:marLeft w:val="0"/>
      <w:marRight w:val="0"/>
      <w:marTop w:val="0"/>
      <w:marBottom w:val="0"/>
      <w:divBdr>
        <w:top w:val="none" w:sz="0" w:space="0" w:color="auto"/>
        <w:left w:val="none" w:sz="0" w:space="0" w:color="auto"/>
        <w:bottom w:val="none" w:sz="0" w:space="0" w:color="auto"/>
        <w:right w:val="none" w:sz="0" w:space="0" w:color="auto"/>
      </w:divBdr>
    </w:div>
    <w:div w:id="1020081107">
      <w:bodyDiv w:val="1"/>
      <w:marLeft w:val="0"/>
      <w:marRight w:val="0"/>
      <w:marTop w:val="0"/>
      <w:marBottom w:val="0"/>
      <w:divBdr>
        <w:top w:val="none" w:sz="0" w:space="0" w:color="auto"/>
        <w:left w:val="none" w:sz="0" w:space="0" w:color="auto"/>
        <w:bottom w:val="none" w:sz="0" w:space="0" w:color="auto"/>
        <w:right w:val="none" w:sz="0" w:space="0" w:color="auto"/>
      </w:divBdr>
    </w:div>
    <w:div w:id="1051071676">
      <w:bodyDiv w:val="1"/>
      <w:marLeft w:val="0"/>
      <w:marRight w:val="0"/>
      <w:marTop w:val="0"/>
      <w:marBottom w:val="0"/>
      <w:divBdr>
        <w:top w:val="none" w:sz="0" w:space="0" w:color="auto"/>
        <w:left w:val="none" w:sz="0" w:space="0" w:color="auto"/>
        <w:bottom w:val="none" w:sz="0" w:space="0" w:color="auto"/>
        <w:right w:val="none" w:sz="0" w:space="0" w:color="auto"/>
      </w:divBdr>
    </w:div>
    <w:div w:id="1071923885">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23698341">
      <w:bodyDiv w:val="1"/>
      <w:marLeft w:val="0"/>
      <w:marRight w:val="0"/>
      <w:marTop w:val="0"/>
      <w:marBottom w:val="0"/>
      <w:divBdr>
        <w:top w:val="none" w:sz="0" w:space="0" w:color="auto"/>
        <w:left w:val="none" w:sz="0" w:space="0" w:color="auto"/>
        <w:bottom w:val="none" w:sz="0" w:space="0" w:color="auto"/>
        <w:right w:val="none" w:sz="0" w:space="0" w:color="auto"/>
      </w:divBdr>
    </w:div>
    <w:div w:id="1331175190">
      <w:bodyDiv w:val="1"/>
      <w:marLeft w:val="0"/>
      <w:marRight w:val="0"/>
      <w:marTop w:val="0"/>
      <w:marBottom w:val="0"/>
      <w:divBdr>
        <w:top w:val="none" w:sz="0" w:space="0" w:color="auto"/>
        <w:left w:val="none" w:sz="0" w:space="0" w:color="auto"/>
        <w:bottom w:val="none" w:sz="0" w:space="0" w:color="auto"/>
        <w:right w:val="none" w:sz="0" w:space="0" w:color="auto"/>
      </w:divBdr>
    </w:div>
    <w:div w:id="1377437049">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903061301">
      <w:bodyDiv w:val="1"/>
      <w:marLeft w:val="0"/>
      <w:marRight w:val="0"/>
      <w:marTop w:val="0"/>
      <w:marBottom w:val="0"/>
      <w:divBdr>
        <w:top w:val="none" w:sz="0" w:space="0" w:color="auto"/>
        <w:left w:val="none" w:sz="0" w:space="0" w:color="auto"/>
        <w:bottom w:val="none" w:sz="0" w:space="0" w:color="auto"/>
        <w:right w:val="none" w:sz="0" w:space="0" w:color="auto"/>
      </w:divBdr>
    </w:div>
    <w:div w:id="2075159276">
      <w:bodyDiv w:val="1"/>
      <w:marLeft w:val="0"/>
      <w:marRight w:val="0"/>
      <w:marTop w:val="0"/>
      <w:marBottom w:val="0"/>
      <w:divBdr>
        <w:top w:val="none" w:sz="0" w:space="0" w:color="auto"/>
        <w:left w:val="none" w:sz="0" w:space="0" w:color="auto"/>
        <w:bottom w:val="none" w:sz="0" w:space="0" w:color="auto"/>
        <w:right w:val="none" w:sz="0" w:space="0" w:color="auto"/>
      </w:divBdr>
    </w:div>
    <w:div w:id="207542171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08726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2161</TotalTime>
  <Pages>3</Pages>
  <Words>895</Words>
  <Characters>5106</Characters>
  <Application>Microsoft Office Word</Application>
  <DocSecurity>0</DocSecurity>
  <Lines>42</Lines>
  <Paragraphs>11</Paragraphs>
  <ScaleCrop>false</ScaleCrop>
  <Company/>
  <LinksUpToDate>false</LinksUpToDate>
  <CharactersWithSpaces>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30</cp:revision>
  <dcterms:created xsi:type="dcterms:W3CDTF">2021-01-15T21:06:00Z</dcterms:created>
  <dcterms:modified xsi:type="dcterms:W3CDTF">2024-11-08T09:46:00Z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